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284D" w14:textId="7F343810" w:rsidR="00F2728C" w:rsidRDefault="00F2728C" w:rsidP="00226A58">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1E26FD">
        <w:rPr>
          <w:b/>
          <w:noProof/>
          <w:sz w:val="24"/>
        </w:rPr>
        <w:t>dhoc</w:t>
      </w:r>
      <w:r>
        <w:rPr>
          <w:b/>
          <w:i/>
          <w:noProof/>
          <w:sz w:val="28"/>
        </w:rPr>
        <w:tab/>
        <w:t>S2-240</w:t>
      </w:r>
      <w:r w:rsidR="003A2B6B">
        <w:rPr>
          <w:b/>
          <w:i/>
          <w:noProof/>
          <w:sz w:val="28"/>
        </w:rPr>
        <w:t>0687</w:t>
      </w:r>
    </w:p>
    <w:p w14:paraId="164DDB7B" w14:textId="2446F539" w:rsidR="00F2728C" w:rsidRDefault="00F2728C" w:rsidP="00F2728C">
      <w:pPr>
        <w:pStyle w:val="CRCoverPage"/>
        <w:tabs>
          <w:tab w:val="right" w:pos="5103"/>
          <w:tab w:val="right" w:pos="9639"/>
        </w:tabs>
        <w:outlineLvl w:val="0"/>
        <w:rPr>
          <w:b/>
          <w:noProof/>
          <w:sz w:val="24"/>
        </w:rPr>
      </w:pPr>
      <w:r>
        <w:rPr>
          <w:b/>
          <w:noProof/>
          <w:sz w:val="24"/>
        </w:rPr>
        <w:t>El</w:t>
      </w:r>
      <w:r w:rsidR="007B19C5">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2979FB" w:rsidP="00E13F3D">
            <w:pPr>
              <w:pStyle w:val="CRCoverPage"/>
              <w:spacing w:after="0"/>
              <w:jc w:val="right"/>
              <w:rPr>
                <w:b/>
                <w:noProof/>
                <w:sz w:val="28"/>
              </w:rPr>
            </w:pPr>
            <w:r>
              <w:fldChar w:fldCharType="begin"/>
            </w:r>
            <w:r>
              <w:instrText xml:space="preserve"> DOCPROPERTY  Spec#  \* MERGEFORMAT </w:instrText>
            </w:r>
            <w:r>
              <w:fldChar w:fldCharType="separate"/>
            </w:r>
            <w:r w:rsidR="00DC3793" w:rsidRPr="00DC3793">
              <w:rPr>
                <w:b/>
                <w:noProof/>
                <w:sz w:val="28"/>
              </w:rPr>
              <w:t>23.50</w:t>
            </w:r>
            <w:r w:rsidR="00D85C2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9FFA5" w:rsidR="001E41F3" w:rsidRPr="00B23A37" w:rsidRDefault="009E1287" w:rsidP="009E1287">
            <w:pPr>
              <w:pStyle w:val="CRCoverPage"/>
              <w:spacing w:after="0"/>
              <w:jc w:val="center"/>
              <w:rPr>
                <w:b/>
                <w:bCs/>
                <w:noProof/>
                <w:sz w:val="28"/>
                <w:szCs w:val="28"/>
              </w:rPr>
            </w:pPr>
            <w:r w:rsidRPr="009E1287">
              <w:rPr>
                <w:b/>
                <w:bCs/>
                <w:sz w:val="28"/>
                <w:szCs w:val="28"/>
              </w:rPr>
              <w:t>1</w:t>
            </w:r>
            <w:r w:rsidR="00883F6B">
              <w:rPr>
                <w:b/>
                <w:bCs/>
                <w:sz w:val="28"/>
                <w:szCs w:val="28"/>
              </w:rPr>
              <w:t>2</w:t>
            </w:r>
            <w:bookmarkStart w:id="1" w:name="_GoBack"/>
            <w:bookmarkEnd w:id="1"/>
            <w:r w:rsidR="00883F6B">
              <w:rPr>
                <w:b/>
                <w:bCs/>
                <w:sz w:val="28"/>
                <w:szCs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3B420" w:rsidR="001E41F3" w:rsidRPr="00C46069" w:rsidRDefault="00F2728C" w:rsidP="00C46069">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13377" w:rsidR="001E41F3" w:rsidRPr="00410371" w:rsidRDefault="002979FB">
            <w:pPr>
              <w:pStyle w:val="CRCoverPage"/>
              <w:spacing w:after="0"/>
              <w:jc w:val="center"/>
              <w:rPr>
                <w:noProof/>
                <w:sz w:val="28"/>
              </w:rPr>
            </w:pPr>
            <w:r>
              <w:fldChar w:fldCharType="begin"/>
            </w:r>
            <w:r>
              <w:instrText xml:space="preserve"> DOCPROPERTY  Version  \* MERGEFORMAT </w:instrText>
            </w:r>
            <w:r>
              <w:fldChar w:fldCharType="separate"/>
            </w:r>
            <w:r w:rsidR="00DC3793" w:rsidRPr="00DC3793">
              <w:rPr>
                <w:b/>
                <w:noProof/>
                <w:sz w:val="28"/>
              </w:rPr>
              <w:t>1</w:t>
            </w:r>
            <w:r w:rsidR="006770CA">
              <w:rPr>
                <w:b/>
                <w:noProof/>
                <w:sz w:val="28"/>
              </w:rPr>
              <w:t>8</w:t>
            </w:r>
            <w:r w:rsidR="00DC3793" w:rsidRPr="00DC3793">
              <w:rPr>
                <w:b/>
                <w:noProof/>
                <w:sz w:val="28"/>
              </w:rPr>
              <w:t>.</w:t>
            </w:r>
            <w:r w:rsidR="00F2728C">
              <w:rPr>
                <w:b/>
                <w:noProof/>
                <w:sz w:val="28"/>
              </w:rPr>
              <w:t>4</w:t>
            </w:r>
            <w:r w:rsidR="00DC3793" w:rsidRPr="00DC3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BEAAA" w:rsidR="001E41F3" w:rsidRDefault="00F2728C">
            <w:pPr>
              <w:pStyle w:val="CRCoverPage"/>
              <w:spacing w:after="0"/>
              <w:ind w:left="100"/>
              <w:rPr>
                <w:noProof/>
              </w:rPr>
            </w:pPr>
            <w:r w:rsidRPr="00F2728C">
              <w:t>Corrections for spending limit information stored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3612B619" w:rsidR="001E41F3" w:rsidRPr="008950B2" w:rsidRDefault="00F2728C">
            <w:pPr>
              <w:pStyle w:val="CRCoverPage"/>
              <w:spacing w:after="0"/>
              <w:ind w:left="100"/>
              <w:rPr>
                <w:noProof/>
                <w:lang w:val="de-AT"/>
              </w:rPr>
            </w:pPr>
            <w:r>
              <w:t xml:space="preserve">Huawei, </w:t>
            </w:r>
            <w:proofErr w:type="spellStart"/>
            <w:r>
              <w:t>HiSilicon</w:t>
            </w:r>
            <w:proofErr w:type="spellEnd"/>
            <w:r w:rsidR="00D219CE">
              <w:t xml:space="preserve">, </w:t>
            </w:r>
            <w:r w:rsidR="00D219CE" w:rsidRPr="00CC0EAE">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D1B2C" w:rsidR="001E41F3" w:rsidRDefault="00DF5D97" w:rsidP="00547111">
            <w:pPr>
              <w:pStyle w:val="CRCoverPage"/>
              <w:spacing w:after="0"/>
              <w:ind w:left="100"/>
              <w:rPr>
                <w:noProof/>
              </w:rPr>
            </w:pPr>
            <w:r>
              <w:t>SA2</w:t>
            </w:r>
            <w:r w:rsidR="00A06C73">
              <w:fldChar w:fldCharType="begin"/>
            </w:r>
            <w:r w:rsidR="00A06C73">
              <w:instrText xml:space="preserve"> DOCPROPERTY  SourceIfTsg  \* MERGEFORMAT </w:instrText>
            </w:r>
            <w:r w:rsidR="00A06C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3B59" w:rsidR="001E41F3" w:rsidRDefault="00BB69E9">
            <w:pPr>
              <w:pStyle w:val="CRCoverPage"/>
              <w:spacing w:after="0"/>
              <w:ind w:left="100"/>
              <w:rPr>
                <w:noProof/>
              </w:rPr>
            </w:pPr>
            <w:r w:rsidRPr="00BB69E9">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32A3F" w:rsidR="001E41F3" w:rsidRDefault="00F2728C">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F59FA" w:rsidR="001E41F3" w:rsidRPr="00F2728C" w:rsidRDefault="00972F41" w:rsidP="00D24991">
            <w:pPr>
              <w:pStyle w:val="CRCoverPage"/>
              <w:spacing w:after="0"/>
              <w:ind w:left="100" w:right="-609"/>
              <w:rPr>
                <w:b/>
                <w:noProof/>
              </w:rPr>
            </w:pPr>
            <w:r w:rsidRPr="00F2728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9B25E" w:rsidR="001E41F3" w:rsidRDefault="002979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D325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D043" w14:textId="77777777" w:rsidR="006E249C" w:rsidRDefault="002877AD" w:rsidP="008950B2">
            <w:pPr>
              <w:pStyle w:val="CRCoverPage"/>
              <w:spacing w:after="0"/>
            </w:pPr>
            <w:r>
              <w:rPr>
                <w:noProof/>
              </w:rPr>
              <w:t xml:space="preserve">In the current description, it is not clear whether all </w:t>
            </w:r>
            <w:r>
              <w:t xml:space="preserve">policy counter identifiers and policy counter statuses are stored for each of the </w:t>
            </w:r>
            <w:r w:rsidR="006E249C">
              <w:t xml:space="preserve">subscription information related to UE policy control, PDU Session policy control and </w:t>
            </w:r>
            <w:r w:rsidR="006E249C" w:rsidRPr="006E249C">
              <w:t>Access and Mobility policy control</w:t>
            </w:r>
            <w:r w:rsidR="006E249C">
              <w:t>.</w:t>
            </w:r>
          </w:p>
          <w:p w14:paraId="708AA7DE" w14:textId="4FEDA35F" w:rsidR="008950B2" w:rsidRDefault="006E249C" w:rsidP="008950B2">
            <w:pPr>
              <w:pStyle w:val="CRCoverPage"/>
              <w:spacing w:after="0"/>
              <w:rPr>
                <w:noProof/>
              </w:rPr>
            </w:pPr>
            <w:r>
              <w:t>Policy counter identifiers and policy counter statuses that are not relevant for the respective policy control should however not be stored in order to avoid unnecessary data and outdated information.</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6EE7E" w14:textId="265F042C" w:rsidR="003A4D41" w:rsidRDefault="002877AD" w:rsidP="00AC6DCE">
            <w:pPr>
              <w:pStyle w:val="CRCoverPage"/>
              <w:spacing w:after="0"/>
            </w:pPr>
            <w:r>
              <w:t>It is clarified that only the relevant policy counter identifiers and policy counter statuses are stored.</w:t>
            </w:r>
          </w:p>
          <w:p w14:paraId="31C656EC" w14:textId="3474E545" w:rsidR="002877AD" w:rsidRPr="00C46069" w:rsidRDefault="002877AD" w:rsidP="00AC6DCE">
            <w:pPr>
              <w:pStyle w:val="CRCoverPage"/>
              <w:spacing w:after="0"/>
              <w:rPr>
                <w:noProof/>
              </w:rPr>
            </w:pPr>
            <w:r>
              <w:rPr>
                <w:noProof/>
              </w:rPr>
              <w:t>Some wording improvements</w:t>
            </w:r>
            <w:r w:rsidR="006E249C">
              <w:rPr>
                <w:noProof/>
              </w:rPr>
              <w:t xml:space="preserve"> for the general description on spending limits and the tables containing the subscription information</w:t>
            </w:r>
            <w:r>
              <w:rPr>
                <w:noProof/>
              </w:rPr>
              <w:t>.</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4BAF" w:rsidR="00F405CE" w:rsidRDefault="006E249C" w:rsidP="008950B2">
            <w:pPr>
              <w:pStyle w:val="CRCoverPage"/>
              <w:spacing w:after="0"/>
              <w:rPr>
                <w:noProof/>
              </w:rPr>
            </w:pPr>
            <w:r>
              <w:t>Unnecessary data and outdated information.</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7E0FC" w:rsidR="008950B2" w:rsidRDefault="00914504" w:rsidP="00C669DC">
            <w:pPr>
              <w:pStyle w:val="CRCoverPage"/>
              <w:spacing w:after="0"/>
              <w:rPr>
                <w:noProof/>
              </w:rPr>
            </w:pPr>
            <w:r>
              <w:rPr>
                <w:noProof/>
              </w:rPr>
              <w:t xml:space="preserve">6.1.1.4, </w:t>
            </w:r>
            <w:r w:rsidR="008950B2">
              <w:rPr>
                <w:noProof/>
              </w:rPr>
              <w:t>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7F7EB5"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F379B" w:rsidR="008950B2" w:rsidRDefault="009B75C0" w:rsidP="008950B2">
            <w:pPr>
              <w:pStyle w:val="CRCoverPage"/>
              <w:spacing w:after="0"/>
              <w:jc w:val="center"/>
              <w:rPr>
                <w:b/>
                <w:caps/>
                <w:noProof/>
              </w:rPr>
            </w:pPr>
            <w:r>
              <w:rPr>
                <w:b/>
                <w:caps/>
                <w:noProof/>
              </w:rPr>
              <w:t>X</w:t>
            </w: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3A4D99B3" w14:textId="77777777" w:rsidR="00226A58" w:rsidRDefault="00226A58" w:rsidP="00226A58">
      <w:pPr>
        <w:pStyle w:val="Heading4"/>
      </w:pPr>
      <w:bookmarkStart w:id="3" w:name="_Toc153802978"/>
      <w:bookmarkStart w:id="4" w:name="_Toc145940864"/>
      <w:r>
        <w:t>6.1.1.4</w:t>
      </w:r>
      <w:r>
        <w:tab/>
        <w:t>Policy decisions based on spending limits</w:t>
      </w:r>
      <w:bookmarkEnd w:id="3"/>
    </w:p>
    <w:p w14:paraId="4E0E3235" w14:textId="77777777" w:rsidR="00226A58" w:rsidRDefault="00226A58" w:rsidP="00226A58">
      <w:r>
        <w:t xml:space="preserve">Policy decisions based on spending limits is a functionality that allows PCF taking actions related to the status of policy counters that are maintained in the CHF. The CHF in the non-roaming case or the H-CHF in the Home Routed roaming </w:t>
      </w:r>
      <w:r>
        <w:lastRenderedPageBreak/>
        <w:t>case provides policy counters for spending limits to the PCF for the PDU Session. The CHF in the non-roaming case provides policy counters for spending limits to the PCF for the UE.</w:t>
      </w:r>
    </w:p>
    <w:p w14:paraId="11A8EE5A" w14:textId="689AB00B" w:rsidR="00226A58" w:rsidRDefault="00226A58" w:rsidP="00226A58">
      <w:r>
        <w:t xml:space="preserve">This functionality is applicable to session management related </w:t>
      </w:r>
      <w:ins w:id="5" w:author="Huawei7" w:date="2024-01-09T22:04:00Z">
        <w:r>
          <w:t>policy control</w:t>
        </w:r>
      </w:ins>
      <w:del w:id="6" w:author="Huawei7" w:date="2024-01-09T22:04:00Z">
        <w:r w:rsidDel="00226A58">
          <w:delText>policies</w:delText>
        </w:r>
      </w:del>
      <w:r>
        <w:t xml:space="preserve">, access and mobility management related </w:t>
      </w:r>
      <w:ins w:id="7" w:author="Huawei7" w:date="2024-01-09T22:04:00Z">
        <w:r>
          <w:t>policy control</w:t>
        </w:r>
      </w:ins>
      <w:del w:id="8" w:author="Huawei7" w:date="2024-01-09T22:04:00Z">
        <w:r w:rsidDel="00226A58">
          <w:delText>policies</w:delText>
        </w:r>
      </w:del>
      <w:r>
        <w:t xml:space="preserve"> and UE </w:t>
      </w:r>
      <w:ins w:id="9" w:author="Huawei7" w:date="2024-01-09T22:04:00Z">
        <w:r>
          <w:t>policy control</w:t>
        </w:r>
      </w:ins>
      <w:del w:id="10" w:author="Huawei7" w:date="2024-01-09T22:04:00Z">
        <w:r w:rsidDel="00226A58">
          <w:delText>related policies</w:delText>
        </w:r>
      </w:del>
      <w:r>
        <w:t>. The PCF determines to enforce SM, UE and/or AM policy based on subscriber spending limits as indicated by Subscriber spending limits control as described in clause 6.2.1.3, respectively.</w:t>
      </w:r>
    </w:p>
    <w:p w14:paraId="18CCB708" w14:textId="2A1BF4A3" w:rsidR="00226A58" w:rsidRDefault="00226A58" w:rsidP="00226A58">
      <w:pPr>
        <w:pStyle w:val="NO"/>
      </w:pPr>
      <w:r>
        <w:t>NOTE:</w:t>
      </w:r>
      <w:r>
        <w:tab/>
        <w:t xml:space="preserve">In the context of the above function, UE </w:t>
      </w:r>
      <w:ins w:id="11" w:author="Huawei7" w:date="2024-01-09T22:04:00Z">
        <w:r>
          <w:t xml:space="preserve">policy </w:t>
        </w:r>
        <w:proofErr w:type="spellStart"/>
        <w:r>
          <w:t>control</w:t>
        </w:r>
      </w:ins>
      <w:del w:id="12" w:author="Huawei7" w:date="2024-01-09T22:04:00Z">
        <w:r w:rsidDel="00226A58">
          <w:delText xml:space="preserve">policies </w:delText>
        </w:r>
      </w:del>
      <w:r>
        <w:t>refer</w:t>
      </w:r>
      <w:ins w:id="13" w:author="Huawei7" w:date="2024-01-09T22:04:00Z">
        <w:r>
          <w:t>s</w:t>
        </w:r>
      </w:ins>
      <w:proofErr w:type="spellEnd"/>
      <w:r>
        <w:t xml:space="preserve"> to URSP only.</w:t>
      </w:r>
    </w:p>
    <w:p w14:paraId="00967A90" w14:textId="6DAAF70A" w:rsidR="00226A58" w:rsidRDefault="00226A58" w:rsidP="00226A58">
      <w:r>
        <w:t xml:space="preserve">The PCF </w:t>
      </w:r>
      <w:ins w:id="14" w:author="Huawei7" w:date="2024-01-09T22:05:00Z">
        <w:r>
          <w:t xml:space="preserve">for the PDU Session and the PCF for the UE </w:t>
        </w:r>
      </w:ins>
      <w:r>
        <w:t>use</w:t>
      </w:r>
      <w:del w:id="15" w:author="Huawei7" w:date="2024-01-09T22:05:00Z">
        <w:r w:rsidDel="00226A58">
          <w:delText>s</w:delText>
        </w:r>
      </w:del>
      <w:r>
        <w:t xml:space="preserve"> the CHF selection mechanism defined in TS 23.501 [2] to select the CHF that provides policy counters for spending limits</w:t>
      </w:r>
      <w:del w:id="16" w:author="Huawei7" w:date="2024-01-09T22:06:00Z">
        <w:r w:rsidDel="00226A58">
          <w:delText xml:space="preserve"> for PDU Session or for UE or both</w:delText>
        </w:r>
      </w:del>
      <w:r>
        <w:t>. The PCF for the PDU Session shall also provide the selected CHF address(es) to the SMF in the PDU Session related policy information. The PCF for the UE shall also provide the selected CHF address(es) to the AMF in the access and mobility management related policy information.</w:t>
      </w:r>
    </w:p>
    <w:p w14:paraId="27E892D2" w14:textId="77777777" w:rsidR="00226A58" w:rsidRDefault="00226A58" w:rsidP="00226A58">
      <w:r>
        <w:t>The identifiers of the policy counters that are relevant for a policy decision in the PCF may be stored in the PCF or possibly in UDR. The PCF is configured with the actions associated with the policy counter status that is received from CHF.</w:t>
      </w:r>
    </w:p>
    <w:p w14:paraId="20555816" w14:textId="77777777" w:rsidR="00226A58" w:rsidRDefault="00226A58" w:rsidP="00226A58">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05210226" w14:textId="77777777" w:rsidR="00226A58" w:rsidRDefault="00226A58" w:rsidP="00226A58">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5E5C25D6" w14:textId="77777777" w:rsidR="00226A58" w:rsidRDefault="00226A58" w:rsidP="00226A58">
      <w:r>
        <w:t>The PCF uses the status of each relevant policy counter, and optional pending policy counter statuses if known, as input to its policy decision to apply operator defined actions, e.g.:</w:t>
      </w:r>
    </w:p>
    <w:p w14:paraId="10246384" w14:textId="77777777" w:rsidR="00226A58" w:rsidRDefault="00226A58" w:rsidP="00226A58">
      <w:pPr>
        <w:pStyle w:val="B1"/>
      </w:pPr>
      <w:r>
        <w:t>-</w:t>
      </w:r>
      <w:r>
        <w:tab/>
        <w:t>change the QoS (e.g. downgrade or upgrade Session-AMBR or UE-AMBR), modify the PCC Rules to apply or remove gating or change charging conditions;</w:t>
      </w:r>
    </w:p>
    <w:p w14:paraId="5F0A75CD" w14:textId="77777777" w:rsidR="00226A58" w:rsidRDefault="00226A58" w:rsidP="00226A58">
      <w:pPr>
        <w:pStyle w:val="B1"/>
      </w:pPr>
      <w:r>
        <w:t>-</w:t>
      </w:r>
      <w:r>
        <w:tab/>
        <w:t>change the URSP rule (e.g. remove or add an RSD that allows the UE to use a dedicated S-NSSAI and DNN).</w:t>
      </w:r>
    </w:p>
    <w:p w14:paraId="2F5611D1" w14:textId="77777777" w:rsidR="00226A58" w:rsidRDefault="00226A58" w:rsidP="00226A58">
      <w:r>
        <w:t>The CHF may report to the PCF the removal of the subscriber from the CHF system, and the PCF shall remove all the policy counters of the subscriber accordingly.</w:t>
      </w:r>
    </w:p>
    <w:p w14:paraId="13F63853" w14:textId="3EDCBE92" w:rsidR="00226A58" w:rsidRDefault="00226A58" w:rsidP="00226A58">
      <w:bookmarkStart w:id="17" w:name="_CR6_1_2"/>
      <w:bookmarkEnd w:id="17"/>
      <w:r>
        <w:t xml:space="preserve">If </w:t>
      </w:r>
      <w:ins w:id="18" w:author="Huawei7" w:date="2024-01-09T22:06:00Z">
        <w:r>
          <w:t xml:space="preserve">an </w:t>
        </w:r>
      </w:ins>
      <w:r>
        <w:t>operator polic</w:t>
      </w:r>
      <w:ins w:id="19" w:author="Huawei7" w:date="2024-01-09T22:06:00Z">
        <w:r>
          <w:t>y</w:t>
        </w:r>
      </w:ins>
      <w:del w:id="20" w:author="Huawei7" w:date="2024-01-09T22:06:00Z">
        <w:r w:rsidDel="00226A58">
          <w:delText>ies</w:delText>
        </w:r>
      </w:del>
      <w:r>
        <w:t xml:space="preserve"> indicates that </w:t>
      </w:r>
      <w:del w:id="21" w:author="Huawei7" w:date="2024-01-09T22:06:00Z">
        <w:r w:rsidDel="00226A58">
          <w:delText xml:space="preserve">the </w:delText>
        </w:r>
      </w:del>
      <w:ins w:id="22" w:author="Huawei7" w:date="2024-01-09T22:06:00Z">
        <w:r>
          <w:t xml:space="preserve">a </w:t>
        </w:r>
      </w:ins>
      <w:r>
        <w:t>policy counter</w:t>
      </w:r>
      <w:del w:id="23" w:author="Huawei7" w:date="2024-01-09T22:06:00Z">
        <w:r w:rsidDel="00226A58">
          <w:delText>s</w:delText>
        </w:r>
      </w:del>
      <w:r>
        <w:t xml:space="preserve"> and its status should be available for a policy decision before the PCF retrieves the status of the policy counter</w:t>
      </w:r>
      <w:del w:id="24" w:author="Huawei7" w:date="2024-01-09T22:07:00Z">
        <w:r w:rsidDel="00226A58">
          <w:delText>s</w:delText>
        </w:r>
      </w:del>
      <w:r>
        <w:t xml:space="preserve"> from the CHF, the PCF stores the policy counter</w:t>
      </w:r>
      <w:del w:id="25" w:author="Huawei7" w:date="2024-01-09T22:07:00Z">
        <w:r w:rsidDel="00226A58">
          <w:delText>s</w:delText>
        </w:r>
      </w:del>
      <w:r>
        <w:t xml:space="preserve"> and its status in </w:t>
      </w:r>
      <w:ins w:id="26" w:author="Huawei7" w:date="2024-01-09T22:07:00Z">
        <w:r>
          <w:t xml:space="preserve">the </w:t>
        </w:r>
      </w:ins>
      <w:r>
        <w:t xml:space="preserve">UDR at termination of the </w:t>
      </w:r>
      <w:ins w:id="27" w:author="Huawei7" w:date="2024-01-09T22:07:00Z">
        <w:r>
          <w:t xml:space="preserve">respective </w:t>
        </w:r>
      </w:ins>
      <w:r>
        <w:t xml:space="preserve">UE </w:t>
      </w:r>
      <w:ins w:id="28" w:author="Huawei7" w:date="2024-01-09T22:07:00Z">
        <w:r>
          <w:t>Policy Association,</w:t>
        </w:r>
      </w:ins>
      <w:del w:id="29" w:author="Huawei7" w:date="2024-01-09T22:07:00Z">
        <w:r w:rsidDel="00226A58">
          <w:delText>or</w:delText>
        </w:r>
      </w:del>
      <w:r>
        <w:t xml:space="preserve"> AM </w:t>
      </w:r>
      <w:ins w:id="30" w:author="Huawei7" w:date="2024-01-09T22:07:00Z">
        <w:r>
          <w:t xml:space="preserve">Policy Association </w:t>
        </w:r>
      </w:ins>
      <w:r>
        <w:t>or SM Policy Association.</w:t>
      </w:r>
    </w:p>
    <w:bookmarkEnd w:id="4"/>
    <w:p w14:paraId="237DCC4E" w14:textId="0401E9B5" w:rsidR="00914504" w:rsidRPr="00914504" w:rsidRDefault="00914504" w:rsidP="00914504">
      <w:pPr>
        <w:pStyle w:val="10"/>
        <w:rPr>
          <w:color w:val="FF0000"/>
        </w:rPr>
      </w:pPr>
      <w:r>
        <w:rPr>
          <w:color w:val="FF0000"/>
        </w:rPr>
        <w:t>* * * 2</w:t>
      </w:r>
      <w:r w:rsidRPr="00914504">
        <w:rPr>
          <w:color w:val="FF0000"/>
          <w:vertAlign w:val="superscript"/>
        </w:rPr>
        <w:t>nd</w:t>
      </w:r>
      <w:r>
        <w:rPr>
          <w:color w:val="FF0000"/>
        </w:rPr>
        <w:t xml:space="preserve"> Change * * * </w:t>
      </w:r>
    </w:p>
    <w:p w14:paraId="075E88B4" w14:textId="77777777" w:rsidR="00226A58" w:rsidRPr="003D4ABF" w:rsidRDefault="00226A58" w:rsidP="00226A58">
      <w:pPr>
        <w:pStyle w:val="Heading4"/>
        <w:rPr>
          <w:lang w:eastAsia="zh-CN"/>
        </w:rPr>
      </w:pPr>
      <w:bookmarkStart w:id="31" w:name="_Toc19197364"/>
      <w:bookmarkStart w:id="32" w:name="_Toc27896517"/>
      <w:bookmarkStart w:id="33" w:name="_Toc36192685"/>
      <w:bookmarkStart w:id="34" w:name="_Toc37076416"/>
      <w:bookmarkStart w:id="35" w:name="_Toc45194866"/>
      <w:bookmarkStart w:id="36" w:name="_Toc47594278"/>
      <w:bookmarkStart w:id="37" w:name="_Toc51836907"/>
      <w:bookmarkStart w:id="38" w:name="_Toc153803055"/>
      <w:r w:rsidRPr="003D4ABF">
        <w:t>6.2.1.</w:t>
      </w:r>
      <w:r w:rsidRPr="003D4ABF">
        <w:rPr>
          <w:lang w:eastAsia="zh-CN"/>
        </w:rPr>
        <w:t>3</w:t>
      </w:r>
      <w:r w:rsidRPr="003D4ABF">
        <w:tab/>
        <w:t>Policy control s</w:t>
      </w:r>
      <w:r w:rsidRPr="003D4ABF">
        <w:rPr>
          <w:lang w:eastAsia="zh-CN"/>
        </w:rPr>
        <w:t>ubscription information management</w:t>
      </w:r>
      <w:bookmarkEnd w:id="31"/>
      <w:bookmarkEnd w:id="32"/>
      <w:bookmarkEnd w:id="33"/>
      <w:bookmarkEnd w:id="34"/>
      <w:bookmarkEnd w:id="35"/>
      <w:bookmarkEnd w:id="36"/>
      <w:bookmarkEnd w:id="37"/>
      <w:bookmarkEnd w:id="38"/>
    </w:p>
    <w:p w14:paraId="50AF0595" w14:textId="77777777" w:rsidR="00226A58" w:rsidRPr="003D4ABF" w:rsidRDefault="00226A58" w:rsidP="00226A58">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575F4B3" w14:textId="77777777" w:rsidR="00226A58" w:rsidRPr="003D4ABF" w:rsidRDefault="00226A58" w:rsidP="00226A5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39737B" w14:textId="77777777" w:rsidR="00226A58" w:rsidRPr="003D4ABF" w:rsidRDefault="00226A58" w:rsidP="00226A5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2C102A93" w14:textId="77777777" w:rsidR="00226A58" w:rsidRPr="003D4ABF" w:rsidRDefault="00226A58" w:rsidP="00226A58">
      <w:r w:rsidRPr="003D4ABF">
        <w:lastRenderedPageBreak/>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33E0AAB" w14:textId="77777777" w:rsidR="00226A58" w:rsidRPr="003D4ABF" w:rsidRDefault="00226A58" w:rsidP="00226A5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A58" w:rsidRPr="003D4ABF" w14:paraId="225B8DA9" w14:textId="77777777" w:rsidTr="00226A58">
        <w:trPr>
          <w:cantSplit/>
          <w:tblHeader/>
        </w:trPr>
        <w:tc>
          <w:tcPr>
            <w:tcW w:w="2093" w:type="dxa"/>
          </w:tcPr>
          <w:p w14:paraId="7E2BFD9C" w14:textId="77777777" w:rsidR="00226A58" w:rsidRPr="003D4ABF" w:rsidRDefault="00226A58" w:rsidP="00226A58">
            <w:pPr>
              <w:pStyle w:val="TAH"/>
            </w:pPr>
            <w:r w:rsidRPr="003D4ABF">
              <w:t>Information name</w:t>
            </w:r>
          </w:p>
        </w:tc>
        <w:tc>
          <w:tcPr>
            <w:tcW w:w="4961" w:type="dxa"/>
          </w:tcPr>
          <w:p w14:paraId="78AD526A" w14:textId="77777777" w:rsidR="00226A58" w:rsidRPr="003D4ABF" w:rsidRDefault="00226A58" w:rsidP="00226A58">
            <w:pPr>
              <w:pStyle w:val="TAH"/>
            </w:pPr>
            <w:r w:rsidRPr="003D4ABF">
              <w:t>Description</w:t>
            </w:r>
          </w:p>
        </w:tc>
        <w:tc>
          <w:tcPr>
            <w:tcW w:w="1134" w:type="dxa"/>
          </w:tcPr>
          <w:p w14:paraId="2C3FB04F" w14:textId="77777777" w:rsidR="00226A58" w:rsidRPr="003D4ABF" w:rsidRDefault="00226A58" w:rsidP="00226A58">
            <w:pPr>
              <w:pStyle w:val="TAH"/>
            </w:pPr>
            <w:r w:rsidRPr="003D4ABF">
              <w:t>Category</w:t>
            </w:r>
          </w:p>
        </w:tc>
      </w:tr>
      <w:tr w:rsidR="00226A58" w:rsidRPr="003D4ABF" w14:paraId="4AA5E460" w14:textId="77777777" w:rsidTr="00226A58">
        <w:trPr>
          <w:cantSplit/>
        </w:trPr>
        <w:tc>
          <w:tcPr>
            <w:tcW w:w="2093" w:type="dxa"/>
          </w:tcPr>
          <w:p w14:paraId="2D564065" w14:textId="77777777" w:rsidR="00226A58" w:rsidRPr="003D4ABF" w:rsidRDefault="00226A58" w:rsidP="00226A58">
            <w:pPr>
              <w:pStyle w:val="TAL"/>
            </w:pPr>
            <w:r w:rsidRPr="003D4ABF">
              <w:t>Subscriber categories</w:t>
            </w:r>
          </w:p>
        </w:tc>
        <w:tc>
          <w:tcPr>
            <w:tcW w:w="4961" w:type="dxa"/>
          </w:tcPr>
          <w:p w14:paraId="60F13EC7" w14:textId="77777777" w:rsidR="00226A58" w:rsidRPr="003D4ABF" w:rsidRDefault="00226A58" w:rsidP="00226A58">
            <w:pPr>
              <w:pStyle w:val="TAL"/>
            </w:pPr>
            <w:r w:rsidRPr="003D4ABF">
              <w:t>List of category identifiers associated with the subscriber</w:t>
            </w:r>
          </w:p>
        </w:tc>
        <w:tc>
          <w:tcPr>
            <w:tcW w:w="1134" w:type="dxa"/>
          </w:tcPr>
          <w:p w14:paraId="22023B33" w14:textId="77777777" w:rsidR="00226A58" w:rsidRPr="003D4ABF" w:rsidRDefault="00226A58" w:rsidP="00226A58">
            <w:pPr>
              <w:pStyle w:val="TAL"/>
              <w:rPr>
                <w:szCs w:val="18"/>
              </w:rPr>
            </w:pPr>
            <w:r w:rsidRPr="003D4ABF">
              <w:rPr>
                <w:szCs w:val="18"/>
              </w:rPr>
              <w:t>Optional</w:t>
            </w:r>
          </w:p>
        </w:tc>
      </w:tr>
      <w:tr w:rsidR="00226A58" w:rsidRPr="003D4ABF" w14:paraId="63A6F629" w14:textId="77777777" w:rsidTr="00226A58">
        <w:trPr>
          <w:cantSplit/>
        </w:trPr>
        <w:tc>
          <w:tcPr>
            <w:tcW w:w="2093" w:type="dxa"/>
          </w:tcPr>
          <w:p w14:paraId="59371057" w14:textId="77777777" w:rsidR="00226A58" w:rsidRPr="003D4ABF" w:rsidRDefault="00226A58" w:rsidP="00226A58">
            <w:pPr>
              <w:pStyle w:val="TAL"/>
            </w:pPr>
            <w:r w:rsidRPr="003D4ABF">
              <w:t>Tracing Requirements</w:t>
            </w:r>
          </w:p>
        </w:tc>
        <w:tc>
          <w:tcPr>
            <w:tcW w:w="4961" w:type="dxa"/>
          </w:tcPr>
          <w:p w14:paraId="307AAECD" w14:textId="77777777" w:rsidR="00226A58" w:rsidRPr="003D4ABF" w:rsidRDefault="00226A58" w:rsidP="00226A58">
            <w:pPr>
              <w:pStyle w:val="TAL"/>
            </w:pPr>
            <w:r w:rsidRPr="003D4ABF">
              <w:t>Tracing requirements as defined in TS 32.421 [18]</w:t>
            </w:r>
          </w:p>
        </w:tc>
        <w:tc>
          <w:tcPr>
            <w:tcW w:w="1134" w:type="dxa"/>
          </w:tcPr>
          <w:p w14:paraId="6D90B61A" w14:textId="77777777" w:rsidR="00226A58" w:rsidRPr="003D4ABF" w:rsidRDefault="00226A58" w:rsidP="00226A58">
            <w:pPr>
              <w:pStyle w:val="TAL"/>
              <w:rPr>
                <w:szCs w:val="18"/>
              </w:rPr>
            </w:pPr>
            <w:r w:rsidRPr="003D4ABF">
              <w:rPr>
                <w:szCs w:val="18"/>
              </w:rPr>
              <w:t>Optional</w:t>
            </w:r>
          </w:p>
        </w:tc>
      </w:tr>
      <w:tr w:rsidR="00226A58" w:rsidRPr="003D4ABF" w14:paraId="601AF501" w14:textId="77777777" w:rsidTr="00226A58">
        <w:trPr>
          <w:cantSplit/>
        </w:trPr>
        <w:tc>
          <w:tcPr>
            <w:tcW w:w="2093" w:type="dxa"/>
            <w:tcBorders>
              <w:top w:val="single" w:sz="4" w:space="0" w:color="auto"/>
              <w:left w:val="single" w:sz="4" w:space="0" w:color="auto"/>
              <w:bottom w:val="single" w:sz="4" w:space="0" w:color="auto"/>
              <w:right w:val="single" w:sz="4" w:space="0" w:color="auto"/>
            </w:tcBorders>
          </w:tcPr>
          <w:p w14:paraId="173E6055" w14:textId="77777777" w:rsidR="00226A58" w:rsidRPr="003D4ABF" w:rsidRDefault="00226A58" w:rsidP="00226A58">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F0263C3" w14:textId="77777777" w:rsidR="00226A58" w:rsidRPr="003D4ABF" w:rsidRDefault="00226A58" w:rsidP="00226A58">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9BA033D" w14:textId="77777777" w:rsidR="00226A58" w:rsidRPr="003D4ABF" w:rsidRDefault="00226A58" w:rsidP="00226A58">
            <w:pPr>
              <w:pStyle w:val="TAL"/>
              <w:rPr>
                <w:szCs w:val="18"/>
              </w:rPr>
            </w:pPr>
            <w:r w:rsidRPr="003D4ABF">
              <w:rPr>
                <w:szCs w:val="18"/>
              </w:rPr>
              <w:t>Optional</w:t>
            </w:r>
          </w:p>
        </w:tc>
      </w:tr>
      <w:tr w:rsidR="00226A58" w:rsidRPr="003D4ABF" w14:paraId="0D9C3924" w14:textId="77777777" w:rsidTr="00226A58">
        <w:trPr>
          <w:cantSplit/>
        </w:trPr>
        <w:tc>
          <w:tcPr>
            <w:tcW w:w="2093" w:type="dxa"/>
            <w:tcBorders>
              <w:top w:val="single" w:sz="4" w:space="0" w:color="auto"/>
              <w:left w:val="single" w:sz="4" w:space="0" w:color="auto"/>
              <w:bottom w:val="single" w:sz="4" w:space="0" w:color="auto"/>
              <w:right w:val="single" w:sz="4" w:space="0" w:color="auto"/>
            </w:tcBorders>
          </w:tcPr>
          <w:p w14:paraId="053609E6" w14:textId="77777777" w:rsidR="00226A58" w:rsidRPr="003D4ABF" w:rsidRDefault="00226A58" w:rsidP="00226A58">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5266A91" w14:textId="77777777" w:rsidR="00226A58" w:rsidRPr="003D4ABF" w:rsidRDefault="00226A58" w:rsidP="00226A58">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DD2DE05" w14:textId="77777777" w:rsidR="00226A58" w:rsidRPr="003D4ABF" w:rsidRDefault="00226A58" w:rsidP="00226A58">
            <w:pPr>
              <w:pStyle w:val="TAL"/>
              <w:rPr>
                <w:szCs w:val="18"/>
              </w:rPr>
            </w:pPr>
            <w:r w:rsidRPr="003D4ABF">
              <w:rPr>
                <w:szCs w:val="18"/>
              </w:rPr>
              <w:t>Optional</w:t>
            </w:r>
          </w:p>
        </w:tc>
      </w:tr>
      <w:tr w:rsidR="00226A58" w:rsidRPr="003D4ABF" w14:paraId="62D7ADC0" w14:textId="77777777" w:rsidTr="00226A58">
        <w:trPr>
          <w:cantSplit/>
        </w:trPr>
        <w:tc>
          <w:tcPr>
            <w:tcW w:w="2093" w:type="dxa"/>
            <w:tcBorders>
              <w:top w:val="single" w:sz="4" w:space="0" w:color="auto"/>
              <w:left w:val="single" w:sz="4" w:space="0" w:color="auto"/>
              <w:bottom w:val="single" w:sz="4" w:space="0" w:color="auto"/>
              <w:right w:val="single" w:sz="4" w:space="0" w:color="auto"/>
            </w:tcBorders>
          </w:tcPr>
          <w:p w14:paraId="3D48CCF4" w14:textId="77777777" w:rsidR="00226A58" w:rsidRPr="003D4ABF" w:rsidRDefault="00226A58" w:rsidP="00226A58">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CEB934B" w14:textId="77777777" w:rsidR="00226A58" w:rsidRPr="003D4ABF" w:rsidRDefault="00226A58" w:rsidP="00226A58">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7E783D" w14:textId="77777777" w:rsidR="00226A58" w:rsidRPr="003D4ABF" w:rsidRDefault="00226A58" w:rsidP="00226A58">
            <w:pPr>
              <w:pStyle w:val="TAL"/>
              <w:rPr>
                <w:szCs w:val="18"/>
              </w:rPr>
            </w:pPr>
            <w:r w:rsidRPr="003D4ABF">
              <w:rPr>
                <w:szCs w:val="18"/>
              </w:rPr>
              <w:t>Optional</w:t>
            </w:r>
          </w:p>
        </w:tc>
      </w:tr>
      <w:tr w:rsidR="00226A58" w:rsidRPr="003D4ABF" w14:paraId="04DA74AC" w14:textId="77777777" w:rsidTr="00226A58">
        <w:trPr>
          <w:cantSplit/>
        </w:trPr>
        <w:tc>
          <w:tcPr>
            <w:tcW w:w="2093" w:type="dxa"/>
            <w:tcBorders>
              <w:top w:val="single" w:sz="4" w:space="0" w:color="auto"/>
              <w:left w:val="single" w:sz="4" w:space="0" w:color="auto"/>
              <w:bottom w:val="single" w:sz="4" w:space="0" w:color="auto"/>
              <w:right w:val="single" w:sz="4" w:space="0" w:color="auto"/>
            </w:tcBorders>
          </w:tcPr>
          <w:p w14:paraId="073186AE" w14:textId="77777777" w:rsidR="00226A58" w:rsidRPr="003D4ABF" w:rsidRDefault="00226A58" w:rsidP="00226A58">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2087238" w14:textId="77777777" w:rsidR="00226A58" w:rsidRPr="003D4ABF" w:rsidRDefault="00226A58" w:rsidP="00226A58">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91279E0" w14:textId="77777777" w:rsidR="00226A58" w:rsidRPr="003D4ABF" w:rsidRDefault="00226A58" w:rsidP="00226A58">
            <w:pPr>
              <w:pStyle w:val="TAL"/>
              <w:rPr>
                <w:szCs w:val="18"/>
              </w:rPr>
            </w:pPr>
            <w:r w:rsidRPr="003D4ABF">
              <w:rPr>
                <w:szCs w:val="18"/>
              </w:rPr>
              <w:t>Optional</w:t>
            </w:r>
          </w:p>
        </w:tc>
      </w:tr>
      <w:tr w:rsidR="00226A58" w:rsidRPr="003D4ABF" w14:paraId="4F38A856" w14:textId="77777777" w:rsidTr="00226A58">
        <w:trPr>
          <w:cantSplit/>
        </w:trPr>
        <w:tc>
          <w:tcPr>
            <w:tcW w:w="2093" w:type="dxa"/>
          </w:tcPr>
          <w:p w14:paraId="4BBAAC59" w14:textId="77777777" w:rsidR="00226A58" w:rsidRPr="003D4ABF" w:rsidRDefault="00226A58" w:rsidP="00226A58">
            <w:pPr>
              <w:pStyle w:val="TAL"/>
            </w:pPr>
            <w:r w:rsidRPr="003D4ABF">
              <w:t>S-NSSAI subscription information</w:t>
            </w:r>
          </w:p>
        </w:tc>
        <w:tc>
          <w:tcPr>
            <w:tcW w:w="4961" w:type="dxa"/>
          </w:tcPr>
          <w:p w14:paraId="53729F35" w14:textId="77777777" w:rsidR="00226A58" w:rsidRPr="003D4ABF" w:rsidRDefault="00226A58" w:rsidP="00226A58">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F529C07" w14:textId="77777777" w:rsidR="00226A58" w:rsidRPr="003D4ABF" w:rsidRDefault="00226A58" w:rsidP="00226A58">
            <w:pPr>
              <w:pStyle w:val="TAL"/>
              <w:rPr>
                <w:szCs w:val="18"/>
              </w:rPr>
            </w:pPr>
            <w:r w:rsidRPr="003D4ABF">
              <w:rPr>
                <w:szCs w:val="18"/>
              </w:rPr>
              <w:t>Optional</w:t>
            </w:r>
          </w:p>
        </w:tc>
      </w:tr>
      <w:tr w:rsidR="00226A58" w:rsidRPr="003D4ABF" w14:paraId="53BFBDD2" w14:textId="77777777" w:rsidTr="00226A58">
        <w:trPr>
          <w:cantSplit/>
        </w:trPr>
        <w:tc>
          <w:tcPr>
            <w:tcW w:w="2093" w:type="dxa"/>
          </w:tcPr>
          <w:p w14:paraId="4B9EC561" w14:textId="77777777" w:rsidR="00226A58" w:rsidRPr="003D4ABF" w:rsidRDefault="00226A58" w:rsidP="00226A58">
            <w:pPr>
              <w:pStyle w:val="TAL"/>
            </w:pPr>
            <w:r>
              <w:t>Subscriber spending limits control</w:t>
            </w:r>
          </w:p>
        </w:tc>
        <w:tc>
          <w:tcPr>
            <w:tcW w:w="4961" w:type="dxa"/>
          </w:tcPr>
          <w:p w14:paraId="250707C9" w14:textId="77777777" w:rsidR="00226A58" w:rsidRPr="003D4ABF" w:rsidRDefault="00226A58" w:rsidP="00226A58">
            <w:pPr>
              <w:pStyle w:val="TAL"/>
            </w:pPr>
            <w:r>
              <w:t>Indicates whether the PCF must enforce UE policies based on subscriber spending limits.</w:t>
            </w:r>
          </w:p>
        </w:tc>
        <w:tc>
          <w:tcPr>
            <w:tcW w:w="1134" w:type="dxa"/>
          </w:tcPr>
          <w:p w14:paraId="19C272ED" w14:textId="77777777" w:rsidR="00226A58" w:rsidRPr="003D4ABF" w:rsidRDefault="00226A58" w:rsidP="00226A58">
            <w:pPr>
              <w:pStyle w:val="TAL"/>
              <w:rPr>
                <w:szCs w:val="18"/>
              </w:rPr>
            </w:pPr>
            <w:r w:rsidRPr="003D4ABF">
              <w:rPr>
                <w:szCs w:val="18"/>
              </w:rPr>
              <w:t>Optional</w:t>
            </w:r>
          </w:p>
        </w:tc>
      </w:tr>
      <w:tr w:rsidR="00226A58" w:rsidRPr="003D4ABF" w14:paraId="4EBD004C" w14:textId="77777777" w:rsidTr="00226A58">
        <w:trPr>
          <w:cantSplit/>
        </w:trPr>
        <w:tc>
          <w:tcPr>
            <w:tcW w:w="2093" w:type="dxa"/>
          </w:tcPr>
          <w:p w14:paraId="1259E9BB" w14:textId="4242426A" w:rsidR="00226A58" w:rsidRPr="003D4ABF" w:rsidRDefault="00226A58" w:rsidP="00226A58">
            <w:pPr>
              <w:pStyle w:val="TAL"/>
              <w:rPr>
                <w:moveTo w:id="39" w:author="Huawei7" w:date="2024-01-09T22:09:00Z"/>
              </w:rPr>
            </w:pPr>
            <w:moveToRangeStart w:id="40" w:author="Huawei7" w:date="2024-01-09T22:09:00Z" w:name="move155730609"/>
            <w:moveTo w:id="41" w:author="Huawei7" w:date="2024-01-09T22:09:00Z">
              <w:r>
                <w:t xml:space="preserve">Subscriber spending limits </w:t>
              </w:r>
            </w:moveTo>
            <w:ins w:id="42" w:author="Huawei7" w:date="2024-01-09T22:10:00Z">
              <w:r>
                <w:t>information</w:t>
              </w:r>
            </w:ins>
          </w:p>
        </w:tc>
        <w:tc>
          <w:tcPr>
            <w:tcW w:w="4961" w:type="dxa"/>
          </w:tcPr>
          <w:p w14:paraId="1E6858F1" w14:textId="6F227859" w:rsidR="00226A58" w:rsidRPr="003D4ABF" w:rsidRDefault="00226A58" w:rsidP="00226A58">
            <w:pPr>
              <w:pStyle w:val="TAL"/>
              <w:rPr>
                <w:moveTo w:id="43" w:author="Huawei7" w:date="2024-01-09T22:09:00Z"/>
              </w:rPr>
            </w:pPr>
            <w:moveTo w:id="44" w:author="Huawei7" w:date="2024-01-09T22:09:00Z">
              <w:r>
                <w:t xml:space="preserve">List of </w:t>
              </w:r>
            </w:moveTo>
            <w:ins w:id="45" w:author="Huawei7" w:date="2024-01-09T22:10:00Z">
              <w:r>
                <w:t xml:space="preserve">policy counter </w:t>
              </w:r>
            </w:ins>
            <w:moveTo w:id="46" w:author="Huawei7" w:date="2024-01-09T22:09:00Z">
              <w:r>
                <w:t>identifiers and statuses of the</w:t>
              </w:r>
            </w:moveTo>
            <w:ins w:id="47" w:author="Huawei7" w:date="2024-01-09T22:10:00Z">
              <w:r>
                <w:t>s</w:t>
              </w:r>
            </w:ins>
            <w:ins w:id="48" w:author="Huawei7" w:date="2024-01-09T22:11:00Z">
              <w:r>
                <w:t>e</w:t>
              </w:r>
            </w:ins>
            <w:moveTo w:id="49" w:author="Huawei7" w:date="2024-01-09T22:09:00Z">
              <w:r>
                <w:t xml:space="preserve"> </w:t>
              </w:r>
            </w:moveTo>
            <w:ins w:id="50" w:author="Huawei7" w:date="2024-01-09T22:11:00Z">
              <w:r>
                <w:t>p</w:t>
              </w:r>
            </w:ins>
            <w:moveTo w:id="51" w:author="Huawei7" w:date="2024-01-09T22:09:00Z">
              <w:r>
                <w:t xml:space="preserve">olicy </w:t>
              </w:r>
            </w:moveTo>
            <w:ins w:id="52" w:author="Huawei7" w:date="2024-01-09T22:11:00Z">
              <w:r>
                <w:t>c</w:t>
              </w:r>
            </w:ins>
            <w:moveTo w:id="53" w:author="Huawei7" w:date="2024-01-09T22:09:00Z">
              <w:r>
                <w:t>ounters</w:t>
              </w:r>
            </w:moveTo>
            <w:ins w:id="54" w:author="Huawei7" w:date="2024-01-09T22:11:00Z">
              <w:r>
                <w:t xml:space="preserve"> relevant for UE policy control</w:t>
              </w:r>
            </w:ins>
            <w:moveTo w:id="55" w:author="Huawei7" w:date="2024-01-09T22:09:00Z">
              <w:r>
                <w:t>.</w:t>
              </w:r>
            </w:moveTo>
          </w:p>
        </w:tc>
        <w:tc>
          <w:tcPr>
            <w:tcW w:w="1134" w:type="dxa"/>
          </w:tcPr>
          <w:p w14:paraId="2428DD42" w14:textId="77777777" w:rsidR="00226A58" w:rsidRPr="003D4ABF" w:rsidRDefault="00226A58" w:rsidP="00226A58">
            <w:pPr>
              <w:pStyle w:val="TAL"/>
              <w:rPr>
                <w:moveTo w:id="56" w:author="Huawei7" w:date="2024-01-09T22:09:00Z"/>
                <w:szCs w:val="18"/>
              </w:rPr>
            </w:pPr>
            <w:moveTo w:id="57" w:author="Huawei7" w:date="2024-01-09T22:09:00Z">
              <w:r w:rsidRPr="003D4ABF">
                <w:rPr>
                  <w:szCs w:val="18"/>
                </w:rPr>
                <w:t>Optional</w:t>
              </w:r>
            </w:moveTo>
          </w:p>
        </w:tc>
      </w:tr>
      <w:moveToRangeEnd w:id="40"/>
      <w:tr w:rsidR="00226A58" w:rsidRPr="003D4ABF" w14:paraId="208C4691" w14:textId="77777777" w:rsidTr="00226A58">
        <w:trPr>
          <w:cantSplit/>
        </w:trPr>
        <w:tc>
          <w:tcPr>
            <w:tcW w:w="2093" w:type="dxa"/>
          </w:tcPr>
          <w:p w14:paraId="7DE20551" w14:textId="77777777" w:rsidR="00226A58" w:rsidRPr="003D4ABF" w:rsidRDefault="00226A58" w:rsidP="00226A58">
            <w:pPr>
              <w:pStyle w:val="TAL"/>
            </w:pPr>
            <w:r>
              <w:t>CHF address</w:t>
            </w:r>
          </w:p>
        </w:tc>
        <w:tc>
          <w:tcPr>
            <w:tcW w:w="4961" w:type="dxa"/>
          </w:tcPr>
          <w:p w14:paraId="62F2E112" w14:textId="77777777" w:rsidR="00226A58" w:rsidRPr="003D4ABF" w:rsidRDefault="00226A58" w:rsidP="00226A58">
            <w:pPr>
              <w:pStyle w:val="TAL"/>
            </w:pPr>
            <w:r>
              <w:t>The address of the Charging Function and optionally the associated CHF instance ID and CHF set ID (see clause 6.3.1.0 of TS 23.501 [2]).</w:t>
            </w:r>
          </w:p>
        </w:tc>
        <w:tc>
          <w:tcPr>
            <w:tcW w:w="1134" w:type="dxa"/>
          </w:tcPr>
          <w:p w14:paraId="1AB15811" w14:textId="77777777" w:rsidR="00226A58" w:rsidRPr="003D4ABF" w:rsidRDefault="00226A58" w:rsidP="00226A58">
            <w:pPr>
              <w:pStyle w:val="TAL"/>
              <w:rPr>
                <w:szCs w:val="18"/>
              </w:rPr>
            </w:pPr>
            <w:r w:rsidRPr="003D4ABF">
              <w:rPr>
                <w:szCs w:val="18"/>
              </w:rPr>
              <w:t>Optional</w:t>
            </w:r>
          </w:p>
        </w:tc>
      </w:tr>
      <w:tr w:rsidR="00226A58" w:rsidRPr="003D4ABF" w:rsidDel="00226A58" w14:paraId="34995978" w14:textId="34E00CDA" w:rsidTr="00226A58">
        <w:trPr>
          <w:cantSplit/>
        </w:trPr>
        <w:tc>
          <w:tcPr>
            <w:tcW w:w="2093" w:type="dxa"/>
          </w:tcPr>
          <w:p w14:paraId="407BD99B" w14:textId="4C769F17" w:rsidR="00226A58" w:rsidRPr="003D4ABF" w:rsidDel="00226A58" w:rsidRDefault="00226A58" w:rsidP="00226A58">
            <w:pPr>
              <w:pStyle w:val="TAL"/>
              <w:rPr>
                <w:moveFrom w:id="58" w:author="Huawei7" w:date="2024-01-09T22:09:00Z"/>
              </w:rPr>
            </w:pPr>
            <w:moveFromRangeStart w:id="59" w:author="Huawei7" w:date="2024-01-09T22:09:00Z" w:name="move155730609"/>
            <w:moveFrom w:id="60" w:author="Huawei7" w:date="2024-01-09T22:09:00Z">
              <w:r w:rsidDel="00226A58">
                <w:t>Subscriber spending limits identifiers and statuses of the policy counters</w:t>
              </w:r>
            </w:moveFrom>
          </w:p>
        </w:tc>
        <w:tc>
          <w:tcPr>
            <w:tcW w:w="4961" w:type="dxa"/>
          </w:tcPr>
          <w:p w14:paraId="6A57DA3C" w14:textId="696D9D19" w:rsidR="00226A58" w:rsidRPr="003D4ABF" w:rsidDel="00226A58" w:rsidRDefault="00226A58" w:rsidP="00226A58">
            <w:pPr>
              <w:pStyle w:val="TAL"/>
              <w:rPr>
                <w:moveFrom w:id="61" w:author="Huawei7" w:date="2024-01-09T22:09:00Z"/>
              </w:rPr>
            </w:pPr>
            <w:moveFrom w:id="62" w:author="Huawei7" w:date="2024-01-09T22:09:00Z">
              <w:r w:rsidDel="00226A58">
                <w:t>List of spending limits identifiers and statuses of the Policy Counters.</w:t>
              </w:r>
            </w:moveFrom>
          </w:p>
        </w:tc>
        <w:tc>
          <w:tcPr>
            <w:tcW w:w="1134" w:type="dxa"/>
          </w:tcPr>
          <w:p w14:paraId="475C2236" w14:textId="40A92AE9" w:rsidR="00226A58" w:rsidRPr="003D4ABF" w:rsidDel="00226A58" w:rsidRDefault="00226A58" w:rsidP="00226A58">
            <w:pPr>
              <w:pStyle w:val="TAL"/>
              <w:rPr>
                <w:moveFrom w:id="63" w:author="Huawei7" w:date="2024-01-09T22:09:00Z"/>
                <w:szCs w:val="18"/>
              </w:rPr>
            </w:pPr>
            <w:moveFrom w:id="64" w:author="Huawei7" w:date="2024-01-09T22:09:00Z">
              <w:r w:rsidRPr="003D4ABF" w:rsidDel="00226A58">
                <w:rPr>
                  <w:szCs w:val="18"/>
                </w:rPr>
                <w:t>Optional</w:t>
              </w:r>
            </w:moveFrom>
          </w:p>
        </w:tc>
      </w:tr>
      <w:moveFromRangeEnd w:id="59"/>
      <w:tr w:rsidR="00226A58" w:rsidRPr="003D4ABF" w14:paraId="37744E4C" w14:textId="77777777" w:rsidTr="00226A58">
        <w:trPr>
          <w:cantSplit/>
        </w:trPr>
        <w:tc>
          <w:tcPr>
            <w:tcW w:w="2093" w:type="dxa"/>
          </w:tcPr>
          <w:p w14:paraId="7A0A20FD" w14:textId="77777777" w:rsidR="00226A58" w:rsidRPr="003D4ABF" w:rsidRDefault="00226A58" w:rsidP="00226A58">
            <w:pPr>
              <w:pStyle w:val="TAL"/>
            </w:pPr>
            <w:r>
              <w:t>Restricted Status</w:t>
            </w:r>
          </w:p>
        </w:tc>
        <w:tc>
          <w:tcPr>
            <w:tcW w:w="4961" w:type="dxa"/>
          </w:tcPr>
          <w:p w14:paraId="71A0864A" w14:textId="77777777" w:rsidR="00226A58" w:rsidRPr="003D4ABF" w:rsidRDefault="00226A58" w:rsidP="00226A58">
            <w:pPr>
              <w:pStyle w:val="TAL"/>
            </w:pPr>
            <w:r>
              <w:t>Indicates that the UE has a status of Restricted, lists its accompanying reason(s) and the Time stamp of when this status was stored (NOTE 2).</w:t>
            </w:r>
          </w:p>
        </w:tc>
        <w:tc>
          <w:tcPr>
            <w:tcW w:w="1134" w:type="dxa"/>
          </w:tcPr>
          <w:p w14:paraId="364CB2CE" w14:textId="77777777" w:rsidR="00226A58" w:rsidRPr="003D4ABF" w:rsidRDefault="00226A58" w:rsidP="00226A58">
            <w:pPr>
              <w:pStyle w:val="TAL"/>
              <w:rPr>
                <w:szCs w:val="18"/>
              </w:rPr>
            </w:pPr>
            <w:r w:rsidRPr="003D4ABF">
              <w:rPr>
                <w:szCs w:val="18"/>
              </w:rPr>
              <w:t>Optional</w:t>
            </w:r>
          </w:p>
        </w:tc>
      </w:tr>
      <w:tr w:rsidR="00226A58" w:rsidRPr="003D4ABF" w14:paraId="480C19D4" w14:textId="77777777" w:rsidTr="00226A58">
        <w:trPr>
          <w:cantSplit/>
        </w:trPr>
        <w:tc>
          <w:tcPr>
            <w:tcW w:w="8188" w:type="dxa"/>
            <w:gridSpan w:val="3"/>
          </w:tcPr>
          <w:p w14:paraId="03EC7BB3" w14:textId="77777777" w:rsidR="00226A58" w:rsidRDefault="00226A58" w:rsidP="00226A58">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22523D73" w14:textId="77777777" w:rsidR="00226A58" w:rsidRPr="003D4ABF" w:rsidRDefault="00226A58" w:rsidP="00226A58">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347A493" w14:textId="77777777" w:rsidR="00226A58" w:rsidRPr="003D4ABF" w:rsidRDefault="00226A58" w:rsidP="00226A58">
      <w:pPr>
        <w:pStyle w:val="FP"/>
      </w:pPr>
    </w:p>
    <w:p w14:paraId="3E81449D" w14:textId="77777777" w:rsidR="00226A58" w:rsidRPr="003D4ABF" w:rsidRDefault="00226A58" w:rsidP="00226A5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0321122" w14:textId="77777777" w:rsidR="00226A58" w:rsidRPr="003D4ABF" w:rsidRDefault="00226A58" w:rsidP="00226A5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1BC7ED84" w14:textId="77777777" w:rsidR="00226A58" w:rsidRPr="003D4ABF" w:rsidRDefault="00226A58" w:rsidP="00226A5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6A58" w:rsidRPr="003D4ABF" w14:paraId="74242210" w14:textId="77777777" w:rsidTr="00226A58">
        <w:trPr>
          <w:cantSplit/>
          <w:tblHeader/>
        </w:trPr>
        <w:tc>
          <w:tcPr>
            <w:tcW w:w="2093" w:type="dxa"/>
          </w:tcPr>
          <w:p w14:paraId="5FEFA237" w14:textId="77777777" w:rsidR="00226A58" w:rsidRPr="003D4ABF" w:rsidRDefault="00226A58" w:rsidP="00226A58">
            <w:pPr>
              <w:pStyle w:val="TAH"/>
            </w:pPr>
            <w:r w:rsidRPr="003D4ABF">
              <w:t>Information name</w:t>
            </w:r>
          </w:p>
        </w:tc>
        <w:tc>
          <w:tcPr>
            <w:tcW w:w="4961" w:type="dxa"/>
          </w:tcPr>
          <w:p w14:paraId="072F083A" w14:textId="77777777" w:rsidR="00226A58" w:rsidRPr="003D4ABF" w:rsidRDefault="00226A58" w:rsidP="00226A58">
            <w:pPr>
              <w:pStyle w:val="TAH"/>
            </w:pPr>
            <w:r w:rsidRPr="003D4ABF">
              <w:t>Description</w:t>
            </w:r>
          </w:p>
        </w:tc>
        <w:tc>
          <w:tcPr>
            <w:tcW w:w="1276" w:type="dxa"/>
          </w:tcPr>
          <w:p w14:paraId="325B504B" w14:textId="77777777" w:rsidR="00226A58" w:rsidRPr="003D4ABF" w:rsidRDefault="00226A58" w:rsidP="00226A58">
            <w:pPr>
              <w:pStyle w:val="TAH"/>
            </w:pPr>
            <w:r w:rsidRPr="003D4ABF">
              <w:t>Category</w:t>
            </w:r>
          </w:p>
        </w:tc>
      </w:tr>
      <w:tr w:rsidR="00226A58" w:rsidRPr="003D4ABF" w14:paraId="2D801DFA" w14:textId="77777777" w:rsidTr="00226A58">
        <w:trPr>
          <w:cantSplit/>
        </w:trPr>
        <w:tc>
          <w:tcPr>
            <w:tcW w:w="2093" w:type="dxa"/>
          </w:tcPr>
          <w:p w14:paraId="293BB155" w14:textId="77777777" w:rsidR="00226A58" w:rsidRPr="003D4ABF" w:rsidRDefault="00226A58" w:rsidP="00226A58">
            <w:pPr>
              <w:pStyle w:val="TAL"/>
            </w:pPr>
            <w:r w:rsidRPr="003D4ABF">
              <w:t>Allowed services</w:t>
            </w:r>
          </w:p>
        </w:tc>
        <w:tc>
          <w:tcPr>
            <w:tcW w:w="4961" w:type="dxa"/>
          </w:tcPr>
          <w:p w14:paraId="720EC48C" w14:textId="77777777" w:rsidR="00226A58" w:rsidRPr="003D4ABF" w:rsidRDefault="00226A58" w:rsidP="00226A58">
            <w:pPr>
              <w:pStyle w:val="TAL"/>
            </w:pPr>
            <w:r w:rsidRPr="003D4ABF">
              <w:t>List of subscriber's allowed service identifiers</w:t>
            </w:r>
            <w:r>
              <w:t>.</w:t>
            </w:r>
          </w:p>
        </w:tc>
        <w:tc>
          <w:tcPr>
            <w:tcW w:w="1276" w:type="dxa"/>
          </w:tcPr>
          <w:p w14:paraId="3B971151" w14:textId="77777777" w:rsidR="00226A58" w:rsidRPr="003D4ABF" w:rsidRDefault="00226A58" w:rsidP="00226A58">
            <w:pPr>
              <w:pStyle w:val="TAL"/>
              <w:rPr>
                <w:szCs w:val="18"/>
              </w:rPr>
            </w:pPr>
            <w:r w:rsidRPr="003D4ABF">
              <w:rPr>
                <w:szCs w:val="18"/>
              </w:rPr>
              <w:t>Optional</w:t>
            </w:r>
          </w:p>
        </w:tc>
      </w:tr>
      <w:tr w:rsidR="00226A58" w:rsidRPr="003D4ABF" w14:paraId="626E33B2" w14:textId="77777777" w:rsidTr="00226A58">
        <w:trPr>
          <w:cantSplit/>
        </w:trPr>
        <w:tc>
          <w:tcPr>
            <w:tcW w:w="2093" w:type="dxa"/>
          </w:tcPr>
          <w:p w14:paraId="270AD996" w14:textId="77777777" w:rsidR="00226A58" w:rsidRPr="003D4ABF" w:rsidRDefault="00226A58" w:rsidP="00226A58">
            <w:pPr>
              <w:pStyle w:val="TAL"/>
            </w:pPr>
            <w:r w:rsidRPr="003D4ABF">
              <w:t xml:space="preserve">Subscriber categories </w:t>
            </w:r>
          </w:p>
        </w:tc>
        <w:tc>
          <w:tcPr>
            <w:tcW w:w="4961" w:type="dxa"/>
          </w:tcPr>
          <w:p w14:paraId="664A1A32" w14:textId="77777777" w:rsidR="00226A58" w:rsidRPr="003D4ABF" w:rsidRDefault="00226A58" w:rsidP="00226A58">
            <w:pPr>
              <w:pStyle w:val="TAL"/>
            </w:pPr>
            <w:r w:rsidRPr="003D4ABF">
              <w:t>List of category identifiers associated with the subscriber</w:t>
            </w:r>
            <w:r>
              <w:t>.</w:t>
            </w:r>
          </w:p>
        </w:tc>
        <w:tc>
          <w:tcPr>
            <w:tcW w:w="1276" w:type="dxa"/>
          </w:tcPr>
          <w:p w14:paraId="43DBCDAD" w14:textId="77777777" w:rsidR="00226A58" w:rsidRPr="003D4ABF" w:rsidRDefault="00226A58" w:rsidP="00226A58">
            <w:pPr>
              <w:pStyle w:val="TAL"/>
              <w:rPr>
                <w:szCs w:val="18"/>
              </w:rPr>
            </w:pPr>
            <w:r w:rsidRPr="003D4ABF">
              <w:rPr>
                <w:szCs w:val="18"/>
              </w:rPr>
              <w:t>Optional</w:t>
            </w:r>
          </w:p>
        </w:tc>
      </w:tr>
      <w:tr w:rsidR="00226A58" w:rsidRPr="003D4ABF" w14:paraId="016F825A" w14:textId="77777777" w:rsidTr="00226A58">
        <w:trPr>
          <w:cantSplit/>
        </w:trPr>
        <w:tc>
          <w:tcPr>
            <w:tcW w:w="2093" w:type="dxa"/>
          </w:tcPr>
          <w:p w14:paraId="38C2294D" w14:textId="77777777" w:rsidR="00226A58" w:rsidRPr="003D4ABF" w:rsidRDefault="00226A58" w:rsidP="00226A58">
            <w:pPr>
              <w:pStyle w:val="TAL"/>
            </w:pPr>
            <w:r w:rsidRPr="003D4ABF">
              <w:t>Subscribed GBR</w:t>
            </w:r>
          </w:p>
        </w:tc>
        <w:tc>
          <w:tcPr>
            <w:tcW w:w="4961" w:type="dxa"/>
          </w:tcPr>
          <w:p w14:paraId="0BB74F8F" w14:textId="77777777" w:rsidR="00226A58" w:rsidRPr="003D4ABF" w:rsidRDefault="00226A58" w:rsidP="00226A58">
            <w:pPr>
              <w:pStyle w:val="TAL"/>
            </w:pPr>
            <w:r w:rsidRPr="003D4ABF">
              <w:t>Maximum aggregate bitrate that can be provided across all GBR QoS Flows for the DNN and S-NSSAI.</w:t>
            </w:r>
          </w:p>
        </w:tc>
        <w:tc>
          <w:tcPr>
            <w:tcW w:w="1276" w:type="dxa"/>
          </w:tcPr>
          <w:p w14:paraId="1273D999" w14:textId="77777777" w:rsidR="00226A58" w:rsidRPr="003D4ABF" w:rsidRDefault="00226A58" w:rsidP="00226A58">
            <w:pPr>
              <w:pStyle w:val="TAL"/>
              <w:rPr>
                <w:szCs w:val="18"/>
              </w:rPr>
            </w:pPr>
            <w:r w:rsidRPr="003D4ABF">
              <w:rPr>
                <w:szCs w:val="18"/>
              </w:rPr>
              <w:t>Optional</w:t>
            </w:r>
          </w:p>
        </w:tc>
      </w:tr>
      <w:tr w:rsidR="00226A58" w:rsidRPr="003D4ABF" w14:paraId="16F6EE93" w14:textId="77777777" w:rsidTr="00226A58">
        <w:trPr>
          <w:cantSplit/>
        </w:trPr>
        <w:tc>
          <w:tcPr>
            <w:tcW w:w="2093" w:type="dxa"/>
          </w:tcPr>
          <w:p w14:paraId="2DE859EA" w14:textId="77777777" w:rsidR="00226A58" w:rsidRPr="003D4ABF" w:rsidRDefault="00226A58" w:rsidP="00226A58">
            <w:pPr>
              <w:pStyle w:val="TAL"/>
            </w:pPr>
            <w:r w:rsidRPr="003D4ABF">
              <w:t>ADC support</w:t>
            </w:r>
          </w:p>
        </w:tc>
        <w:tc>
          <w:tcPr>
            <w:tcW w:w="4961" w:type="dxa"/>
          </w:tcPr>
          <w:p w14:paraId="45CE27B9" w14:textId="77777777" w:rsidR="00226A58" w:rsidRPr="003D4ABF" w:rsidRDefault="00226A58" w:rsidP="00226A58">
            <w:pPr>
              <w:pStyle w:val="TAL"/>
            </w:pPr>
            <w:r w:rsidRPr="003D4ABF">
              <w:t>Indicates whether application detection and control can be enabled for a subscriber</w:t>
            </w:r>
            <w:r>
              <w:t>.</w:t>
            </w:r>
          </w:p>
        </w:tc>
        <w:tc>
          <w:tcPr>
            <w:tcW w:w="1276" w:type="dxa"/>
          </w:tcPr>
          <w:p w14:paraId="10D6AEA7" w14:textId="77777777" w:rsidR="00226A58" w:rsidRPr="003D4ABF" w:rsidRDefault="00226A58" w:rsidP="00226A58">
            <w:pPr>
              <w:pStyle w:val="TAL"/>
              <w:rPr>
                <w:szCs w:val="18"/>
              </w:rPr>
            </w:pPr>
            <w:r w:rsidRPr="003D4ABF">
              <w:rPr>
                <w:szCs w:val="18"/>
              </w:rPr>
              <w:t>Optional</w:t>
            </w:r>
          </w:p>
        </w:tc>
      </w:tr>
      <w:tr w:rsidR="00226A58" w:rsidRPr="003D4ABF" w14:paraId="3E7B9528" w14:textId="77777777" w:rsidTr="00226A58">
        <w:trPr>
          <w:cantSplit/>
        </w:trPr>
        <w:tc>
          <w:tcPr>
            <w:tcW w:w="2093" w:type="dxa"/>
          </w:tcPr>
          <w:p w14:paraId="1A2B2FD5" w14:textId="77777777" w:rsidR="00226A58" w:rsidRPr="003D4ABF" w:rsidRDefault="00226A58" w:rsidP="00226A58">
            <w:pPr>
              <w:pStyle w:val="TAL"/>
            </w:pPr>
            <w:r w:rsidRPr="003D4ABF">
              <w:t>Subscriber spending limits control</w:t>
            </w:r>
          </w:p>
        </w:tc>
        <w:tc>
          <w:tcPr>
            <w:tcW w:w="4961" w:type="dxa"/>
          </w:tcPr>
          <w:p w14:paraId="05D6BB39" w14:textId="77777777" w:rsidR="00226A58" w:rsidRPr="003D4ABF" w:rsidRDefault="00226A58" w:rsidP="00226A58">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9D94011" w14:textId="77777777" w:rsidR="00226A58" w:rsidRPr="003D4ABF" w:rsidRDefault="00226A58" w:rsidP="00226A58">
            <w:pPr>
              <w:pStyle w:val="TAL"/>
              <w:rPr>
                <w:szCs w:val="18"/>
              </w:rPr>
            </w:pPr>
            <w:r w:rsidRPr="003D4ABF">
              <w:rPr>
                <w:szCs w:val="18"/>
              </w:rPr>
              <w:t>Optional</w:t>
            </w:r>
          </w:p>
        </w:tc>
      </w:tr>
      <w:tr w:rsidR="00226A58" w:rsidRPr="003D4ABF" w14:paraId="323529F1" w14:textId="77777777" w:rsidTr="00226A58">
        <w:trPr>
          <w:cantSplit/>
        </w:trPr>
        <w:tc>
          <w:tcPr>
            <w:tcW w:w="2093" w:type="dxa"/>
          </w:tcPr>
          <w:p w14:paraId="2615F63A" w14:textId="1C05D09C" w:rsidR="00226A58" w:rsidRPr="003D4ABF" w:rsidRDefault="00226A58" w:rsidP="00226A58">
            <w:pPr>
              <w:pStyle w:val="TAL"/>
            </w:pPr>
            <w:r>
              <w:t xml:space="preserve">Subscriber spending limits </w:t>
            </w:r>
            <w:ins w:id="65" w:author="Huawei7" w:date="2024-01-09T22:12:00Z">
              <w:r w:rsidR="007B19C5">
                <w:t>information</w:t>
              </w:r>
            </w:ins>
            <w:del w:id="66" w:author="Huawei7" w:date="2024-01-09T22:12:00Z">
              <w:r w:rsidDel="007B19C5">
                <w:delText>identifiers and statuses of the policy counters</w:delText>
              </w:r>
            </w:del>
          </w:p>
        </w:tc>
        <w:tc>
          <w:tcPr>
            <w:tcW w:w="4961" w:type="dxa"/>
          </w:tcPr>
          <w:p w14:paraId="3393C89E" w14:textId="6D66EEE2" w:rsidR="00226A58" w:rsidRPr="003D4ABF" w:rsidRDefault="00226A58" w:rsidP="00226A58">
            <w:pPr>
              <w:pStyle w:val="TAL"/>
            </w:pPr>
            <w:r>
              <w:t xml:space="preserve">List of </w:t>
            </w:r>
            <w:del w:id="67" w:author="Huawei7" w:date="2024-01-09T22:12:00Z">
              <w:r w:rsidDel="007B19C5">
                <w:delText>spending limits</w:delText>
              </w:r>
            </w:del>
            <w:ins w:id="68" w:author="Huawei7" w:date="2024-01-09T22:12:00Z">
              <w:r w:rsidR="007B19C5">
                <w:t>policy counter</w:t>
              </w:r>
            </w:ins>
            <w:r>
              <w:t xml:space="preserve"> identifiers and statuses of the </w:t>
            </w:r>
            <w:del w:id="69" w:author="Huawei7" w:date="2024-01-09T22:12:00Z">
              <w:r w:rsidDel="007B19C5">
                <w:delText>P</w:delText>
              </w:r>
            </w:del>
            <w:ins w:id="70" w:author="Huawei7" w:date="2024-01-09T22:12:00Z">
              <w:r w:rsidR="007B19C5">
                <w:t>p</w:t>
              </w:r>
            </w:ins>
            <w:r>
              <w:t xml:space="preserve">olicy </w:t>
            </w:r>
            <w:del w:id="71" w:author="Huawei7" w:date="2024-01-09T22:12:00Z">
              <w:r w:rsidDel="007B19C5">
                <w:delText>C</w:delText>
              </w:r>
            </w:del>
            <w:ins w:id="72" w:author="Huawei7" w:date="2024-01-09T22:12:00Z">
              <w:r w:rsidR="007B19C5">
                <w:t>c</w:t>
              </w:r>
            </w:ins>
            <w:r>
              <w:t>ounters</w:t>
            </w:r>
            <w:ins w:id="73" w:author="Huawei7" w:date="2024-01-09T22:12:00Z">
              <w:r w:rsidR="007B19C5">
                <w:t xml:space="preserve"> relevant for session management related policy control</w:t>
              </w:r>
            </w:ins>
            <w:r>
              <w:t>.</w:t>
            </w:r>
          </w:p>
        </w:tc>
        <w:tc>
          <w:tcPr>
            <w:tcW w:w="1276" w:type="dxa"/>
          </w:tcPr>
          <w:p w14:paraId="47841C0E" w14:textId="77777777" w:rsidR="00226A58" w:rsidRPr="003D4ABF" w:rsidRDefault="00226A58" w:rsidP="00226A58">
            <w:pPr>
              <w:pStyle w:val="TAL"/>
              <w:rPr>
                <w:szCs w:val="18"/>
              </w:rPr>
            </w:pPr>
            <w:r w:rsidRPr="003D4ABF">
              <w:rPr>
                <w:szCs w:val="18"/>
              </w:rPr>
              <w:t>Optional</w:t>
            </w:r>
          </w:p>
        </w:tc>
      </w:tr>
      <w:tr w:rsidR="00226A58" w:rsidRPr="003D4ABF" w14:paraId="579F9481" w14:textId="77777777" w:rsidTr="00226A58">
        <w:trPr>
          <w:cantSplit/>
        </w:trPr>
        <w:tc>
          <w:tcPr>
            <w:tcW w:w="2093" w:type="dxa"/>
          </w:tcPr>
          <w:p w14:paraId="3C96C8C2" w14:textId="77777777" w:rsidR="00226A58" w:rsidRPr="003D4ABF" w:rsidRDefault="00226A58" w:rsidP="00226A58">
            <w:pPr>
              <w:pStyle w:val="TAL"/>
            </w:pPr>
            <w:r w:rsidRPr="003D4ABF">
              <w:t>IP index information</w:t>
            </w:r>
          </w:p>
        </w:tc>
        <w:tc>
          <w:tcPr>
            <w:tcW w:w="4961" w:type="dxa"/>
          </w:tcPr>
          <w:p w14:paraId="7FA09BE1" w14:textId="77777777" w:rsidR="00226A58" w:rsidRPr="003D4ABF" w:rsidRDefault="00226A58" w:rsidP="00226A58">
            <w:pPr>
              <w:pStyle w:val="TAL"/>
            </w:pPr>
            <w:r w:rsidRPr="003D4ABF">
              <w:t>Information that identifies the IP Address allocation method during PDU Session establishment</w:t>
            </w:r>
            <w:r>
              <w:t>.</w:t>
            </w:r>
          </w:p>
        </w:tc>
        <w:tc>
          <w:tcPr>
            <w:tcW w:w="1276" w:type="dxa"/>
          </w:tcPr>
          <w:p w14:paraId="4F890C09" w14:textId="77777777" w:rsidR="00226A58" w:rsidRPr="003D4ABF" w:rsidRDefault="00226A58" w:rsidP="00226A58">
            <w:pPr>
              <w:pStyle w:val="TAL"/>
              <w:rPr>
                <w:szCs w:val="18"/>
              </w:rPr>
            </w:pPr>
            <w:r w:rsidRPr="003D4ABF">
              <w:rPr>
                <w:szCs w:val="18"/>
              </w:rPr>
              <w:t>Optional</w:t>
            </w:r>
          </w:p>
        </w:tc>
      </w:tr>
      <w:tr w:rsidR="00226A58" w:rsidRPr="003D4ABF" w14:paraId="4AE8FB20" w14:textId="77777777" w:rsidTr="00226A58">
        <w:trPr>
          <w:cantSplit/>
        </w:trPr>
        <w:tc>
          <w:tcPr>
            <w:tcW w:w="2093" w:type="dxa"/>
          </w:tcPr>
          <w:p w14:paraId="2010ED89" w14:textId="77777777" w:rsidR="00226A58" w:rsidRPr="003D4ABF" w:rsidRDefault="00226A58" w:rsidP="00226A58">
            <w:pPr>
              <w:pStyle w:val="TAL"/>
            </w:pPr>
            <w:r w:rsidRPr="003D4ABF">
              <w:t>Background Data Transfer Reference ID(s)</w:t>
            </w:r>
          </w:p>
        </w:tc>
        <w:tc>
          <w:tcPr>
            <w:tcW w:w="4961" w:type="dxa"/>
          </w:tcPr>
          <w:p w14:paraId="44755DFC" w14:textId="77777777" w:rsidR="00226A58" w:rsidRPr="003D4ABF" w:rsidRDefault="00226A58" w:rsidP="00226A58">
            <w:pPr>
              <w:pStyle w:val="TAL"/>
            </w:pPr>
            <w:r w:rsidRPr="003D4ABF">
              <w:t>Reference ID(s) for Background Data Transfer Policies that apply to the UE.</w:t>
            </w:r>
          </w:p>
        </w:tc>
        <w:tc>
          <w:tcPr>
            <w:tcW w:w="1276" w:type="dxa"/>
          </w:tcPr>
          <w:p w14:paraId="65A375BF" w14:textId="77777777" w:rsidR="00226A58" w:rsidRPr="003D4ABF" w:rsidRDefault="00226A58" w:rsidP="00226A58">
            <w:pPr>
              <w:pStyle w:val="TAL"/>
              <w:rPr>
                <w:szCs w:val="18"/>
              </w:rPr>
            </w:pPr>
            <w:r w:rsidRPr="003D4ABF">
              <w:rPr>
                <w:szCs w:val="18"/>
              </w:rPr>
              <w:t>Optional</w:t>
            </w:r>
          </w:p>
        </w:tc>
      </w:tr>
      <w:tr w:rsidR="00226A58" w:rsidRPr="003D4ABF" w14:paraId="2900067B" w14:textId="77777777" w:rsidTr="00226A58">
        <w:trPr>
          <w:cantSplit/>
        </w:trPr>
        <w:tc>
          <w:tcPr>
            <w:tcW w:w="2093" w:type="dxa"/>
          </w:tcPr>
          <w:p w14:paraId="66F6D330" w14:textId="77777777" w:rsidR="00226A58" w:rsidRPr="003D4ABF" w:rsidRDefault="00226A58" w:rsidP="00226A58">
            <w:pPr>
              <w:pStyle w:val="TAL"/>
            </w:pPr>
            <w:r w:rsidRPr="003D4ABF">
              <w:t>Local routing indication</w:t>
            </w:r>
          </w:p>
        </w:tc>
        <w:tc>
          <w:tcPr>
            <w:tcW w:w="4961" w:type="dxa"/>
          </w:tcPr>
          <w:p w14:paraId="2610CD1A" w14:textId="77777777" w:rsidR="00226A58" w:rsidRPr="003D4ABF" w:rsidRDefault="00226A58" w:rsidP="00226A58">
            <w:pPr>
              <w:pStyle w:val="TAL"/>
            </w:pPr>
            <w:r w:rsidRPr="003D4ABF">
              <w:t>Indication on whether AF influence on traffic routing is allowed or not allowed</w:t>
            </w:r>
            <w:r>
              <w:t>.</w:t>
            </w:r>
          </w:p>
        </w:tc>
        <w:tc>
          <w:tcPr>
            <w:tcW w:w="1276" w:type="dxa"/>
          </w:tcPr>
          <w:p w14:paraId="6D99312A" w14:textId="77777777" w:rsidR="00226A58" w:rsidRPr="003D4ABF" w:rsidRDefault="00226A58" w:rsidP="00226A58">
            <w:pPr>
              <w:pStyle w:val="TAL"/>
              <w:rPr>
                <w:szCs w:val="18"/>
              </w:rPr>
            </w:pPr>
            <w:r w:rsidRPr="003D4ABF">
              <w:rPr>
                <w:szCs w:val="18"/>
              </w:rPr>
              <w:t>Optional</w:t>
            </w:r>
          </w:p>
        </w:tc>
      </w:tr>
      <w:tr w:rsidR="00226A58" w:rsidRPr="003D4ABF" w14:paraId="49823424" w14:textId="77777777" w:rsidTr="00226A58">
        <w:trPr>
          <w:cantSplit/>
        </w:trPr>
        <w:tc>
          <w:tcPr>
            <w:tcW w:w="2093" w:type="dxa"/>
          </w:tcPr>
          <w:p w14:paraId="010557A8" w14:textId="77777777" w:rsidR="00226A58" w:rsidRPr="003D4ABF" w:rsidRDefault="00226A58" w:rsidP="00226A58">
            <w:pPr>
              <w:pStyle w:val="TAL"/>
            </w:pPr>
            <w:r>
              <w:t>Service Function Chaining influence indication</w:t>
            </w:r>
          </w:p>
        </w:tc>
        <w:tc>
          <w:tcPr>
            <w:tcW w:w="4961" w:type="dxa"/>
          </w:tcPr>
          <w:p w14:paraId="450079A2" w14:textId="77777777" w:rsidR="00226A58" w:rsidRPr="003D4ABF" w:rsidRDefault="00226A58" w:rsidP="00226A58">
            <w:pPr>
              <w:pStyle w:val="TAL"/>
            </w:pPr>
            <w:r>
              <w:t>Indication on whether AF influence on Service Function Chaining is allowed or not allowed.</w:t>
            </w:r>
          </w:p>
        </w:tc>
        <w:tc>
          <w:tcPr>
            <w:tcW w:w="1276" w:type="dxa"/>
          </w:tcPr>
          <w:p w14:paraId="3E471F22" w14:textId="77777777" w:rsidR="00226A58" w:rsidRPr="003D4ABF" w:rsidRDefault="00226A58" w:rsidP="00226A58">
            <w:pPr>
              <w:pStyle w:val="TAL"/>
              <w:rPr>
                <w:szCs w:val="18"/>
              </w:rPr>
            </w:pPr>
            <w:r w:rsidRPr="003D4ABF">
              <w:rPr>
                <w:szCs w:val="18"/>
              </w:rPr>
              <w:t>Optional</w:t>
            </w:r>
          </w:p>
        </w:tc>
      </w:tr>
      <w:tr w:rsidR="00226A58" w:rsidRPr="003D4ABF" w14:paraId="00DCAB8A" w14:textId="77777777" w:rsidTr="00226A58">
        <w:trPr>
          <w:cantSplit/>
        </w:trPr>
        <w:tc>
          <w:tcPr>
            <w:tcW w:w="2093" w:type="dxa"/>
          </w:tcPr>
          <w:p w14:paraId="23172C49" w14:textId="77777777" w:rsidR="00226A58" w:rsidRPr="003D4ABF" w:rsidRDefault="00226A58" w:rsidP="00226A58">
            <w:pPr>
              <w:pStyle w:val="TAL"/>
            </w:pPr>
            <w:r w:rsidRPr="003D4ABF">
              <w:t>Subscribed UE-Slice-MBR</w:t>
            </w:r>
            <w:r>
              <w:t>(s)</w:t>
            </w:r>
          </w:p>
        </w:tc>
        <w:tc>
          <w:tcPr>
            <w:tcW w:w="4961" w:type="dxa"/>
          </w:tcPr>
          <w:p w14:paraId="4B0AB2E0" w14:textId="77777777" w:rsidR="00226A58" w:rsidRPr="003D4ABF" w:rsidRDefault="00226A58" w:rsidP="00226A58">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47D2AB7" w14:textId="77777777" w:rsidR="00226A58" w:rsidRPr="003D4ABF" w:rsidRDefault="00226A58" w:rsidP="00226A58">
            <w:pPr>
              <w:pStyle w:val="TAL"/>
              <w:rPr>
                <w:szCs w:val="18"/>
              </w:rPr>
            </w:pPr>
            <w:r w:rsidRPr="003D4ABF">
              <w:rPr>
                <w:szCs w:val="18"/>
              </w:rPr>
              <w:t>Conditional (NOTE 2)</w:t>
            </w:r>
          </w:p>
        </w:tc>
      </w:tr>
      <w:tr w:rsidR="00226A58" w:rsidRPr="003D4ABF" w14:paraId="22C98B6D" w14:textId="77777777" w:rsidTr="00226A58">
        <w:trPr>
          <w:cantSplit/>
        </w:trPr>
        <w:tc>
          <w:tcPr>
            <w:tcW w:w="2093" w:type="dxa"/>
          </w:tcPr>
          <w:p w14:paraId="2CAD86C1" w14:textId="77777777" w:rsidR="00226A58" w:rsidRPr="003D4ABF" w:rsidRDefault="00226A58" w:rsidP="00226A58">
            <w:pPr>
              <w:pStyle w:val="TAL"/>
            </w:pPr>
            <w:r>
              <w:t>Restricted Status</w:t>
            </w:r>
          </w:p>
        </w:tc>
        <w:tc>
          <w:tcPr>
            <w:tcW w:w="4961" w:type="dxa"/>
          </w:tcPr>
          <w:p w14:paraId="181767BE" w14:textId="77777777" w:rsidR="00226A58" w:rsidRPr="003D4ABF" w:rsidRDefault="00226A58" w:rsidP="00226A58">
            <w:pPr>
              <w:pStyle w:val="TAL"/>
            </w:pPr>
            <w:r>
              <w:t>Indicates that the UE has a status of Restricted, lists its accompanying reason(s) and the Time stamp of when this status was stored (NOTE 3).</w:t>
            </w:r>
          </w:p>
        </w:tc>
        <w:tc>
          <w:tcPr>
            <w:tcW w:w="1276" w:type="dxa"/>
          </w:tcPr>
          <w:p w14:paraId="54F3A9E5" w14:textId="77777777" w:rsidR="00226A58" w:rsidRPr="003D4ABF" w:rsidRDefault="00226A58" w:rsidP="00226A58">
            <w:pPr>
              <w:pStyle w:val="TAL"/>
              <w:rPr>
                <w:szCs w:val="18"/>
              </w:rPr>
            </w:pPr>
            <w:r w:rsidRPr="003D4ABF">
              <w:rPr>
                <w:szCs w:val="18"/>
              </w:rPr>
              <w:t>Optional</w:t>
            </w:r>
          </w:p>
        </w:tc>
      </w:tr>
      <w:tr w:rsidR="00226A58" w:rsidRPr="003D4ABF" w14:paraId="0B8C37F0" w14:textId="77777777" w:rsidTr="00226A58">
        <w:trPr>
          <w:cantSplit/>
        </w:trPr>
        <w:tc>
          <w:tcPr>
            <w:tcW w:w="2093" w:type="dxa"/>
          </w:tcPr>
          <w:p w14:paraId="28F68C7F" w14:textId="77777777" w:rsidR="00226A58" w:rsidRPr="003D4ABF" w:rsidRDefault="00226A58" w:rsidP="00226A58">
            <w:pPr>
              <w:pStyle w:val="TAL"/>
              <w:keepNext w:val="0"/>
              <w:rPr>
                <w:b/>
              </w:rPr>
            </w:pPr>
            <w:r w:rsidRPr="003D4ABF">
              <w:rPr>
                <w:b/>
              </w:rPr>
              <w:t>Charging related information</w:t>
            </w:r>
          </w:p>
        </w:tc>
        <w:tc>
          <w:tcPr>
            <w:tcW w:w="4961" w:type="dxa"/>
          </w:tcPr>
          <w:p w14:paraId="1578AAF2" w14:textId="77777777" w:rsidR="00226A58" w:rsidRPr="003D4ABF" w:rsidRDefault="00226A58" w:rsidP="00226A58">
            <w:pPr>
              <w:pStyle w:val="TAL"/>
              <w:keepNext w:val="0"/>
            </w:pPr>
            <w:r w:rsidRPr="003D4ABF">
              <w:t>This part defines the charging related information in the policy control subscription profile</w:t>
            </w:r>
            <w:r>
              <w:t>.</w:t>
            </w:r>
          </w:p>
        </w:tc>
        <w:tc>
          <w:tcPr>
            <w:tcW w:w="1276" w:type="dxa"/>
          </w:tcPr>
          <w:p w14:paraId="5142D257" w14:textId="77777777" w:rsidR="00226A58" w:rsidRPr="003D4ABF" w:rsidRDefault="00226A58" w:rsidP="00226A58">
            <w:pPr>
              <w:pStyle w:val="TAL"/>
              <w:keepNext w:val="0"/>
              <w:rPr>
                <w:szCs w:val="18"/>
              </w:rPr>
            </w:pPr>
          </w:p>
        </w:tc>
      </w:tr>
      <w:tr w:rsidR="00226A58" w:rsidRPr="003D4ABF" w14:paraId="2B440E6E" w14:textId="77777777" w:rsidTr="00226A58">
        <w:trPr>
          <w:cantSplit/>
        </w:trPr>
        <w:tc>
          <w:tcPr>
            <w:tcW w:w="2093" w:type="dxa"/>
          </w:tcPr>
          <w:p w14:paraId="1D4AADFC" w14:textId="77777777" w:rsidR="00226A58" w:rsidRPr="003D4ABF" w:rsidRDefault="00226A58" w:rsidP="00226A58">
            <w:pPr>
              <w:pStyle w:val="TAL"/>
              <w:keepNext w:val="0"/>
            </w:pPr>
            <w:r w:rsidRPr="003D4ABF">
              <w:t>Default charging method</w:t>
            </w:r>
          </w:p>
        </w:tc>
        <w:tc>
          <w:tcPr>
            <w:tcW w:w="4961" w:type="dxa"/>
          </w:tcPr>
          <w:p w14:paraId="55014E13" w14:textId="77777777" w:rsidR="00226A58" w:rsidRPr="003D4ABF" w:rsidRDefault="00226A58" w:rsidP="00226A58">
            <w:pPr>
              <w:pStyle w:val="TAL"/>
              <w:keepNext w:val="0"/>
            </w:pPr>
            <w:r w:rsidRPr="003D4ABF">
              <w:t>Default charging method for the PDU Session (online / offline)</w:t>
            </w:r>
            <w:r>
              <w:t>.</w:t>
            </w:r>
          </w:p>
        </w:tc>
        <w:tc>
          <w:tcPr>
            <w:tcW w:w="1276" w:type="dxa"/>
          </w:tcPr>
          <w:p w14:paraId="2E1D0B37" w14:textId="77777777" w:rsidR="00226A58" w:rsidRPr="003D4ABF" w:rsidRDefault="00226A58" w:rsidP="00226A58">
            <w:pPr>
              <w:pStyle w:val="TAL"/>
              <w:keepNext w:val="0"/>
              <w:rPr>
                <w:szCs w:val="18"/>
              </w:rPr>
            </w:pPr>
            <w:r w:rsidRPr="003D4ABF">
              <w:rPr>
                <w:szCs w:val="18"/>
              </w:rPr>
              <w:t>Optional</w:t>
            </w:r>
          </w:p>
        </w:tc>
      </w:tr>
      <w:tr w:rsidR="00226A58" w:rsidRPr="003D4ABF" w14:paraId="64FE14C2" w14:textId="77777777" w:rsidTr="00226A58">
        <w:trPr>
          <w:cantSplit/>
        </w:trPr>
        <w:tc>
          <w:tcPr>
            <w:tcW w:w="2093" w:type="dxa"/>
          </w:tcPr>
          <w:p w14:paraId="6CEA5671" w14:textId="77777777" w:rsidR="00226A58" w:rsidRPr="003D4ABF" w:rsidRDefault="00226A58" w:rsidP="00226A58">
            <w:pPr>
              <w:pStyle w:val="TAL"/>
              <w:keepNext w:val="0"/>
            </w:pPr>
            <w:r w:rsidRPr="003D4ABF">
              <w:t>CHF address</w:t>
            </w:r>
          </w:p>
        </w:tc>
        <w:tc>
          <w:tcPr>
            <w:tcW w:w="4961" w:type="dxa"/>
          </w:tcPr>
          <w:p w14:paraId="75032E00" w14:textId="77777777" w:rsidR="00226A58" w:rsidRPr="003D4ABF" w:rsidRDefault="00226A58" w:rsidP="00226A58">
            <w:pPr>
              <w:pStyle w:val="TAL"/>
              <w:keepNext w:val="0"/>
            </w:pPr>
            <w:r w:rsidRPr="003D4ABF">
              <w:t>The address of the Charging Function and optionally the associated CHF instance ID and CHF set ID (see clause 6.3.1.0 of TS 23.501 [2])</w:t>
            </w:r>
            <w:r>
              <w:t>.</w:t>
            </w:r>
          </w:p>
        </w:tc>
        <w:tc>
          <w:tcPr>
            <w:tcW w:w="1276" w:type="dxa"/>
          </w:tcPr>
          <w:p w14:paraId="1608A712" w14:textId="77777777" w:rsidR="00226A58" w:rsidRPr="003D4ABF" w:rsidRDefault="00226A58" w:rsidP="00226A58">
            <w:pPr>
              <w:pStyle w:val="TAL"/>
              <w:keepNext w:val="0"/>
              <w:rPr>
                <w:szCs w:val="18"/>
              </w:rPr>
            </w:pPr>
            <w:r w:rsidRPr="003D4ABF">
              <w:rPr>
                <w:szCs w:val="18"/>
              </w:rPr>
              <w:t>Optional</w:t>
            </w:r>
          </w:p>
        </w:tc>
      </w:tr>
      <w:tr w:rsidR="00226A58" w:rsidRPr="003D4ABF" w14:paraId="1A82F669" w14:textId="77777777" w:rsidTr="00226A58">
        <w:trPr>
          <w:cantSplit/>
        </w:trPr>
        <w:tc>
          <w:tcPr>
            <w:tcW w:w="2093" w:type="dxa"/>
          </w:tcPr>
          <w:p w14:paraId="026F51AA" w14:textId="77777777" w:rsidR="00226A58" w:rsidRPr="003D4ABF" w:rsidRDefault="00226A58" w:rsidP="00226A58">
            <w:pPr>
              <w:pStyle w:val="TAL"/>
              <w:keepNext w:val="0"/>
              <w:rPr>
                <w:b/>
              </w:rPr>
            </w:pPr>
            <w:r w:rsidRPr="003D4ABF">
              <w:rPr>
                <w:b/>
              </w:rPr>
              <w:t>Usage monitoring related information</w:t>
            </w:r>
          </w:p>
        </w:tc>
        <w:tc>
          <w:tcPr>
            <w:tcW w:w="4961" w:type="dxa"/>
          </w:tcPr>
          <w:p w14:paraId="039C8B8D" w14:textId="77777777" w:rsidR="00226A58" w:rsidRPr="003D4ABF" w:rsidRDefault="00226A58" w:rsidP="00226A58">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27A25AD2" w14:textId="77777777" w:rsidR="00226A58" w:rsidRPr="003D4ABF" w:rsidRDefault="00226A58" w:rsidP="00226A58">
            <w:pPr>
              <w:pStyle w:val="TAL"/>
              <w:keepNext w:val="0"/>
              <w:rPr>
                <w:szCs w:val="18"/>
              </w:rPr>
            </w:pPr>
          </w:p>
        </w:tc>
      </w:tr>
      <w:tr w:rsidR="00226A58" w:rsidRPr="003D4ABF" w14:paraId="5B2F6F2E" w14:textId="77777777" w:rsidTr="00226A58">
        <w:trPr>
          <w:cantSplit/>
        </w:trPr>
        <w:tc>
          <w:tcPr>
            <w:tcW w:w="2093" w:type="dxa"/>
          </w:tcPr>
          <w:p w14:paraId="2D33D35B" w14:textId="77777777" w:rsidR="00226A58" w:rsidRPr="003D4ABF" w:rsidRDefault="00226A58" w:rsidP="00226A58">
            <w:pPr>
              <w:pStyle w:val="TAL"/>
              <w:keepNext w:val="0"/>
            </w:pPr>
            <w:r w:rsidRPr="003D4ABF">
              <w:t>Monitoring key</w:t>
            </w:r>
          </w:p>
        </w:tc>
        <w:tc>
          <w:tcPr>
            <w:tcW w:w="4961" w:type="dxa"/>
          </w:tcPr>
          <w:p w14:paraId="3840048A" w14:textId="77777777" w:rsidR="00226A58" w:rsidRPr="003D4ABF" w:rsidRDefault="00226A58" w:rsidP="00226A58">
            <w:pPr>
              <w:pStyle w:val="TAL"/>
              <w:keepNext w:val="0"/>
            </w:pPr>
            <w:r w:rsidRPr="003D4ABF">
              <w:t>An identifier to a usage monitoring control instance that includes one or more PCC rules</w:t>
            </w:r>
            <w:r>
              <w:t>.</w:t>
            </w:r>
          </w:p>
        </w:tc>
        <w:tc>
          <w:tcPr>
            <w:tcW w:w="1276" w:type="dxa"/>
          </w:tcPr>
          <w:p w14:paraId="0AFB065A" w14:textId="77777777" w:rsidR="00226A58" w:rsidRPr="003D4ABF" w:rsidRDefault="00226A58" w:rsidP="00226A58">
            <w:pPr>
              <w:pStyle w:val="TAL"/>
              <w:keepNext w:val="0"/>
              <w:rPr>
                <w:szCs w:val="18"/>
              </w:rPr>
            </w:pPr>
            <w:r w:rsidRPr="003D4ABF">
              <w:rPr>
                <w:szCs w:val="18"/>
              </w:rPr>
              <w:t>Conditional (NOTE 1)</w:t>
            </w:r>
          </w:p>
        </w:tc>
      </w:tr>
      <w:tr w:rsidR="00226A58" w:rsidRPr="003D4ABF" w14:paraId="7D02DD61" w14:textId="77777777" w:rsidTr="00226A58">
        <w:trPr>
          <w:cantSplit/>
        </w:trPr>
        <w:tc>
          <w:tcPr>
            <w:tcW w:w="2093" w:type="dxa"/>
          </w:tcPr>
          <w:p w14:paraId="45C9124D" w14:textId="77777777" w:rsidR="00226A58" w:rsidRPr="003D4ABF" w:rsidRDefault="00226A58" w:rsidP="00226A58">
            <w:pPr>
              <w:pStyle w:val="TAL"/>
              <w:keepNext w:val="0"/>
            </w:pPr>
            <w:r w:rsidRPr="003D4ABF">
              <w:t>Usage monitoring level</w:t>
            </w:r>
          </w:p>
        </w:tc>
        <w:tc>
          <w:tcPr>
            <w:tcW w:w="4961" w:type="dxa"/>
          </w:tcPr>
          <w:p w14:paraId="4DCFDE9A" w14:textId="77777777" w:rsidR="00226A58" w:rsidRPr="003D4ABF" w:rsidRDefault="00226A58" w:rsidP="00226A58">
            <w:pPr>
              <w:pStyle w:val="TAL"/>
              <w:keepNext w:val="0"/>
            </w:pPr>
            <w:r w:rsidRPr="003D4ABF">
              <w:t>Indicates the scope of the usage monitoring instance (PDU Session level or per Service)</w:t>
            </w:r>
            <w:r>
              <w:t>.</w:t>
            </w:r>
          </w:p>
        </w:tc>
        <w:tc>
          <w:tcPr>
            <w:tcW w:w="1276" w:type="dxa"/>
          </w:tcPr>
          <w:p w14:paraId="3A9B907D" w14:textId="77777777" w:rsidR="00226A58" w:rsidRPr="003D4ABF" w:rsidRDefault="00226A58" w:rsidP="00226A58">
            <w:pPr>
              <w:pStyle w:val="TAL"/>
              <w:keepNext w:val="0"/>
              <w:rPr>
                <w:szCs w:val="18"/>
              </w:rPr>
            </w:pPr>
            <w:r w:rsidRPr="003D4ABF">
              <w:rPr>
                <w:szCs w:val="18"/>
              </w:rPr>
              <w:t>Optional</w:t>
            </w:r>
          </w:p>
        </w:tc>
      </w:tr>
      <w:tr w:rsidR="00226A58" w:rsidRPr="003D4ABF" w14:paraId="583F2BF7" w14:textId="77777777" w:rsidTr="00226A58">
        <w:trPr>
          <w:cantSplit/>
        </w:trPr>
        <w:tc>
          <w:tcPr>
            <w:tcW w:w="2093" w:type="dxa"/>
          </w:tcPr>
          <w:p w14:paraId="71F3C780" w14:textId="77777777" w:rsidR="00226A58" w:rsidRPr="003D4ABF" w:rsidRDefault="00226A58" w:rsidP="00226A58">
            <w:pPr>
              <w:pStyle w:val="TAL"/>
              <w:keepNext w:val="0"/>
            </w:pPr>
            <w:r w:rsidRPr="003D4ABF">
              <w:t>Start date</w:t>
            </w:r>
          </w:p>
        </w:tc>
        <w:tc>
          <w:tcPr>
            <w:tcW w:w="4961" w:type="dxa"/>
          </w:tcPr>
          <w:p w14:paraId="30395DAE" w14:textId="77777777" w:rsidR="00226A58" w:rsidRPr="003D4ABF" w:rsidRDefault="00226A58" w:rsidP="00226A58">
            <w:pPr>
              <w:pStyle w:val="TAL"/>
              <w:keepNext w:val="0"/>
            </w:pPr>
            <w:r w:rsidRPr="003D4ABF">
              <w:t>Start date and time when the usage monitoring profile applies</w:t>
            </w:r>
            <w:r>
              <w:t>.</w:t>
            </w:r>
          </w:p>
        </w:tc>
        <w:tc>
          <w:tcPr>
            <w:tcW w:w="1276" w:type="dxa"/>
          </w:tcPr>
          <w:p w14:paraId="23CBB082" w14:textId="77777777" w:rsidR="00226A58" w:rsidRPr="003D4ABF" w:rsidRDefault="00226A58" w:rsidP="00226A58">
            <w:pPr>
              <w:pStyle w:val="TAL"/>
              <w:keepNext w:val="0"/>
              <w:rPr>
                <w:szCs w:val="18"/>
              </w:rPr>
            </w:pPr>
            <w:r w:rsidRPr="003D4ABF">
              <w:rPr>
                <w:szCs w:val="18"/>
              </w:rPr>
              <w:t>Optional</w:t>
            </w:r>
          </w:p>
        </w:tc>
      </w:tr>
      <w:tr w:rsidR="00226A58" w:rsidRPr="003D4ABF" w14:paraId="36EBB3F7" w14:textId="77777777" w:rsidTr="00226A58">
        <w:trPr>
          <w:cantSplit/>
        </w:trPr>
        <w:tc>
          <w:tcPr>
            <w:tcW w:w="2093" w:type="dxa"/>
          </w:tcPr>
          <w:p w14:paraId="0A867A2D" w14:textId="77777777" w:rsidR="00226A58" w:rsidRPr="003D4ABF" w:rsidRDefault="00226A58" w:rsidP="00226A58">
            <w:pPr>
              <w:pStyle w:val="TAL"/>
              <w:keepNext w:val="0"/>
            </w:pPr>
            <w:r w:rsidRPr="003D4ABF">
              <w:t>End date</w:t>
            </w:r>
          </w:p>
        </w:tc>
        <w:tc>
          <w:tcPr>
            <w:tcW w:w="4961" w:type="dxa"/>
          </w:tcPr>
          <w:p w14:paraId="6409C2D9" w14:textId="77777777" w:rsidR="00226A58" w:rsidRPr="003D4ABF" w:rsidRDefault="00226A58" w:rsidP="00226A58">
            <w:pPr>
              <w:pStyle w:val="TAL"/>
              <w:keepNext w:val="0"/>
            </w:pPr>
            <w:r w:rsidRPr="003D4ABF">
              <w:t>End date and time when the usage monitoring profile applies</w:t>
            </w:r>
            <w:r>
              <w:t>.</w:t>
            </w:r>
          </w:p>
        </w:tc>
        <w:tc>
          <w:tcPr>
            <w:tcW w:w="1276" w:type="dxa"/>
          </w:tcPr>
          <w:p w14:paraId="6584E901" w14:textId="77777777" w:rsidR="00226A58" w:rsidRPr="003D4ABF" w:rsidRDefault="00226A58" w:rsidP="00226A58">
            <w:pPr>
              <w:pStyle w:val="TAL"/>
              <w:keepNext w:val="0"/>
              <w:rPr>
                <w:szCs w:val="18"/>
              </w:rPr>
            </w:pPr>
            <w:r w:rsidRPr="003D4ABF">
              <w:rPr>
                <w:szCs w:val="18"/>
              </w:rPr>
              <w:t>Optional</w:t>
            </w:r>
          </w:p>
        </w:tc>
      </w:tr>
      <w:tr w:rsidR="00226A58" w:rsidRPr="003D4ABF" w14:paraId="0073D5D9" w14:textId="77777777" w:rsidTr="00226A58">
        <w:trPr>
          <w:cantSplit/>
        </w:trPr>
        <w:tc>
          <w:tcPr>
            <w:tcW w:w="2093" w:type="dxa"/>
          </w:tcPr>
          <w:p w14:paraId="0B63D417" w14:textId="77777777" w:rsidR="00226A58" w:rsidRPr="003D4ABF" w:rsidRDefault="00226A58" w:rsidP="00226A58">
            <w:pPr>
              <w:pStyle w:val="TAL"/>
              <w:keepNext w:val="0"/>
            </w:pPr>
            <w:r w:rsidRPr="003D4ABF">
              <w:t>Volume limit</w:t>
            </w:r>
          </w:p>
        </w:tc>
        <w:tc>
          <w:tcPr>
            <w:tcW w:w="4961" w:type="dxa"/>
          </w:tcPr>
          <w:p w14:paraId="0FCC232A" w14:textId="77777777" w:rsidR="00226A58" w:rsidRPr="003D4ABF" w:rsidRDefault="00226A58" w:rsidP="00226A58">
            <w:pPr>
              <w:pStyle w:val="TAL"/>
              <w:keepNext w:val="0"/>
            </w:pPr>
            <w:r w:rsidRPr="003D4ABF">
              <w:t>Maximum allowed traffic volume</w:t>
            </w:r>
            <w:r>
              <w:t>.</w:t>
            </w:r>
          </w:p>
        </w:tc>
        <w:tc>
          <w:tcPr>
            <w:tcW w:w="1276" w:type="dxa"/>
          </w:tcPr>
          <w:p w14:paraId="256DCD90" w14:textId="77777777" w:rsidR="00226A58" w:rsidRPr="003D4ABF" w:rsidRDefault="00226A58" w:rsidP="00226A58">
            <w:pPr>
              <w:pStyle w:val="TAL"/>
              <w:keepNext w:val="0"/>
              <w:rPr>
                <w:szCs w:val="18"/>
              </w:rPr>
            </w:pPr>
            <w:r w:rsidRPr="003D4ABF">
              <w:rPr>
                <w:szCs w:val="18"/>
              </w:rPr>
              <w:t>Optional</w:t>
            </w:r>
          </w:p>
        </w:tc>
      </w:tr>
      <w:tr w:rsidR="00226A58" w:rsidRPr="003D4ABF" w14:paraId="47ED0C75" w14:textId="77777777" w:rsidTr="00226A58">
        <w:trPr>
          <w:cantSplit/>
        </w:trPr>
        <w:tc>
          <w:tcPr>
            <w:tcW w:w="2093" w:type="dxa"/>
          </w:tcPr>
          <w:p w14:paraId="76DF92B6" w14:textId="77777777" w:rsidR="00226A58" w:rsidRPr="003D4ABF" w:rsidRDefault="00226A58" w:rsidP="00226A58">
            <w:pPr>
              <w:pStyle w:val="TAL"/>
              <w:keepNext w:val="0"/>
            </w:pPr>
            <w:r w:rsidRPr="003D4ABF">
              <w:t>Time limit</w:t>
            </w:r>
          </w:p>
        </w:tc>
        <w:tc>
          <w:tcPr>
            <w:tcW w:w="4961" w:type="dxa"/>
          </w:tcPr>
          <w:p w14:paraId="7A0C48C0" w14:textId="77777777" w:rsidR="00226A58" w:rsidRPr="003D4ABF" w:rsidRDefault="00226A58" w:rsidP="00226A58">
            <w:pPr>
              <w:pStyle w:val="TAL"/>
              <w:keepNext w:val="0"/>
            </w:pPr>
            <w:r w:rsidRPr="003D4ABF">
              <w:t>Maximum allowed resource time usage</w:t>
            </w:r>
            <w:r>
              <w:t>.</w:t>
            </w:r>
          </w:p>
        </w:tc>
        <w:tc>
          <w:tcPr>
            <w:tcW w:w="1276" w:type="dxa"/>
          </w:tcPr>
          <w:p w14:paraId="444FE410" w14:textId="77777777" w:rsidR="00226A58" w:rsidRPr="003D4ABF" w:rsidRDefault="00226A58" w:rsidP="00226A58">
            <w:pPr>
              <w:pStyle w:val="TAL"/>
              <w:keepNext w:val="0"/>
              <w:rPr>
                <w:szCs w:val="18"/>
              </w:rPr>
            </w:pPr>
            <w:r w:rsidRPr="003D4ABF">
              <w:rPr>
                <w:szCs w:val="18"/>
              </w:rPr>
              <w:t>Optional</w:t>
            </w:r>
          </w:p>
        </w:tc>
      </w:tr>
      <w:tr w:rsidR="00226A58" w:rsidRPr="003D4ABF" w14:paraId="2FDBA77C" w14:textId="77777777" w:rsidTr="00226A58">
        <w:trPr>
          <w:cantSplit/>
        </w:trPr>
        <w:tc>
          <w:tcPr>
            <w:tcW w:w="2093" w:type="dxa"/>
          </w:tcPr>
          <w:p w14:paraId="6C03CBC1" w14:textId="77777777" w:rsidR="00226A58" w:rsidRPr="003D4ABF" w:rsidRDefault="00226A58" w:rsidP="00226A58">
            <w:pPr>
              <w:pStyle w:val="TAL"/>
              <w:keepNext w:val="0"/>
            </w:pPr>
            <w:r w:rsidRPr="003D4ABF">
              <w:t>Reset period</w:t>
            </w:r>
          </w:p>
        </w:tc>
        <w:tc>
          <w:tcPr>
            <w:tcW w:w="4961" w:type="dxa"/>
          </w:tcPr>
          <w:p w14:paraId="68AC907D" w14:textId="77777777" w:rsidR="00226A58" w:rsidRPr="003D4ABF" w:rsidRDefault="00226A58" w:rsidP="00226A58">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3F300279" w14:textId="77777777" w:rsidR="00226A58" w:rsidRPr="003D4ABF" w:rsidRDefault="00226A58" w:rsidP="00226A58">
            <w:pPr>
              <w:pStyle w:val="TAL"/>
              <w:keepNext w:val="0"/>
              <w:rPr>
                <w:szCs w:val="18"/>
              </w:rPr>
            </w:pPr>
            <w:r w:rsidRPr="003D4ABF">
              <w:rPr>
                <w:szCs w:val="18"/>
              </w:rPr>
              <w:t>Optional</w:t>
            </w:r>
          </w:p>
        </w:tc>
      </w:tr>
      <w:tr w:rsidR="00226A58" w:rsidRPr="003D4ABF" w14:paraId="66581ED7" w14:textId="77777777" w:rsidTr="00226A58">
        <w:trPr>
          <w:cantSplit/>
        </w:trPr>
        <w:tc>
          <w:tcPr>
            <w:tcW w:w="2093" w:type="dxa"/>
          </w:tcPr>
          <w:p w14:paraId="18B51D7C" w14:textId="77777777" w:rsidR="00226A58" w:rsidRPr="003D4ABF" w:rsidRDefault="00226A58" w:rsidP="00226A58">
            <w:pPr>
              <w:pStyle w:val="TAL"/>
              <w:keepNext w:val="0"/>
              <w:rPr>
                <w:b/>
              </w:rPr>
            </w:pPr>
            <w:r w:rsidRPr="003D4ABF">
              <w:rPr>
                <w:b/>
              </w:rPr>
              <w:t>MPS subscription data</w:t>
            </w:r>
          </w:p>
        </w:tc>
        <w:tc>
          <w:tcPr>
            <w:tcW w:w="4961" w:type="dxa"/>
          </w:tcPr>
          <w:p w14:paraId="7738E4ED" w14:textId="77777777" w:rsidR="00226A58" w:rsidRPr="003D4ABF" w:rsidRDefault="00226A58" w:rsidP="00226A58">
            <w:pPr>
              <w:pStyle w:val="TAL"/>
              <w:keepNext w:val="0"/>
            </w:pPr>
            <w:r w:rsidRPr="003D4ABF">
              <w:t>This part defines the MPS subscription information in the policy control subscription profile</w:t>
            </w:r>
            <w:r>
              <w:t>.</w:t>
            </w:r>
          </w:p>
        </w:tc>
        <w:tc>
          <w:tcPr>
            <w:tcW w:w="1276" w:type="dxa"/>
          </w:tcPr>
          <w:p w14:paraId="5CB351DB" w14:textId="77777777" w:rsidR="00226A58" w:rsidRPr="003D4ABF" w:rsidRDefault="00226A58" w:rsidP="00226A58">
            <w:pPr>
              <w:pStyle w:val="TAL"/>
              <w:keepNext w:val="0"/>
              <w:rPr>
                <w:szCs w:val="18"/>
              </w:rPr>
            </w:pPr>
          </w:p>
        </w:tc>
      </w:tr>
      <w:tr w:rsidR="00226A58" w:rsidRPr="003D4ABF" w14:paraId="29D99DDB" w14:textId="77777777" w:rsidTr="00226A58">
        <w:trPr>
          <w:cantSplit/>
        </w:trPr>
        <w:tc>
          <w:tcPr>
            <w:tcW w:w="2093" w:type="dxa"/>
          </w:tcPr>
          <w:p w14:paraId="5DA4079A" w14:textId="77777777" w:rsidR="00226A58" w:rsidRPr="003D4ABF" w:rsidRDefault="00226A58" w:rsidP="00226A58">
            <w:pPr>
              <w:pStyle w:val="TAL"/>
              <w:keepNext w:val="0"/>
            </w:pPr>
            <w:r w:rsidRPr="003D4ABF">
              <w:t>MPS priority</w:t>
            </w:r>
          </w:p>
        </w:tc>
        <w:tc>
          <w:tcPr>
            <w:tcW w:w="4961" w:type="dxa"/>
          </w:tcPr>
          <w:p w14:paraId="78C4958E" w14:textId="77777777" w:rsidR="00226A58" w:rsidRPr="003D4ABF" w:rsidRDefault="00226A58" w:rsidP="00226A58">
            <w:pPr>
              <w:pStyle w:val="TAL"/>
              <w:keepNext w:val="0"/>
            </w:pPr>
            <w:r w:rsidRPr="003D4ABF">
              <w:t>Indicates subscription to MPS priority service; priority applies to all traffic on the PDU Session</w:t>
            </w:r>
            <w:r>
              <w:t>.</w:t>
            </w:r>
          </w:p>
        </w:tc>
        <w:tc>
          <w:tcPr>
            <w:tcW w:w="1276" w:type="dxa"/>
          </w:tcPr>
          <w:p w14:paraId="28AA5708" w14:textId="77777777" w:rsidR="00226A58" w:rsidRPr="003D4ABF" w:rsidRDefault="00226A58" w:rsidP="00226A58">
            <w:pPr>
              <w:pStyle w:val="TAL"/>
              <w:keepNext w:val="0"/>
              <w:rPr>
                <w:szCs w:val="18"/>
              </w:rPr>
            </w:pPr>
            <w:r w:rsidRPr="003D4ABF">
              <w:rPr>
                <w:szCs w:val="18"/>
              </w:rPr>
              <w:t>Conditional (NOTE 1)</w:t>
            </w:r>
          </w:p>
        </w:tc>
      </w:tr>
      <w:tr w:rsidR="00226A58" w:rsidRPr="003D4ABF" w14:paraId="31F50DED" w14:textId="77777777" w:rsidTr="00226A58">
        <w:trPr>
          <w:cantSplit/>
        </w:trPr>
        <w:tc>
          <w:tcPr>
            <w:tcW w:w="2093" w:type="dxa"/>
          </w:tcPr>
          <w:p w14:paraId="1C89AD22" w14:textId="77777777" w:rsidR="00226A58" w:rsidRPr="003D4ABF" w:rsidRDefault="00226A58" w:rsidP="00226A58">
            <w:pPr>
              <w:pStyle w:val="TAL"/>
              <w:keepNext w:val="0"/>
            </w:pPr>
            <w:r w:rsidRPr="003D4ABF">
              <w:t>IMS signalling priority</w:t>
            </w:r>
          </w:p>
        </w:tc>
        <w:tc>
          <w:tcPr>
            <w:tcW w:w="4961" w:type="dxa"/>
          </w:tcPr>
          <w:p w14:paraId="68C3AB45" w14:textId="77777777" w:rsidR="00226A58" w:rsidRPr="003D4ABF" w:rsidRDefault="00226A58" w:rsidP="00226A58">
            <w:pPr>
              <w:pStyle w:val="TAL"/>
              <w:keepNext w:val="0"/>
            </w:pPr>
            <w:r w:rsidRPr="003D4ABF">
              <w:t>Indicates subscription to IMS signalling priority service; priority only applies to IMS signalling traffic</w:t>
            </w:r>
            <w:r>
              <w:t>.</w:t>
            </w:r>
          </w:p>
        </w:tc>
        <w:tc>
          <w:tcPr>
            <w:tcW w:w="1276" w:type="dxa"/>
          </w:tcPr>
          <w:p w14:paraId="358E5F91" w14:textId="77777777" w:rsidR="00226A58" w:rsidRPr="003D4ABF" w:rsidRDefault="00226A58" w:rsidP="00226A58">
            <w:pPr>
              <w:pStyle w:val="TAL"/>
              <w:keepNext w:val="0"/>
              <w:rPr>
                <w:szCs w:val="18"/>
              </w:rPr>
            </w:pPr>
            <w:r w:rsidRPr="003D4ABF">
              <w:rPr>
                <w:szCs w:val="18"/>
              </w:rPr>
              <w:t>Conditional (NOTE 1)</w:t>
            </w:r>
          </w:p>
        </w:tc>
      </w:tr>
      <w:tr w:rsidR="00226A58" w:rsidRPr="003D4ABF" w14:paraId="47F6EE3B" w14:textId="77777777" w:rsidTr="00226A58">
        <w:trPr>
          <w:cantSplit/>
        </w:trPr>
        <w:tc>
          <w:tcPr>
            <w:tcW w:w="2093" w:type="dxa"/>
          </w:tcPr>
          <w:p w14:paraId="2124052E" w14:textId="77777777" w:rsidR="00226A58" w:rsidRPr="003D4ABF" w:rsidRDefault="00226A58" w:rsidP="00226A58">
            <w:pPr>
              <w:pStyle w:val="TAL"/>
              <w:keepNext w:val="0"/>
            </w:pPr>
            <w:r w:rsidRPr="003D4ABF">
              <w:t>MPS priority level</w:t>
            </w:r>
          </w:p>
        </w:tc>
        <w:tc>
          <w:tcPr>
            <w:tcW w:w="4961" w:type="dxa"/>
          </w:tcPr>
          <w:p w14:paraId="7DE78582" w14:textId="77777777" w:rsidR="00226A58" w:rsidRPr="003D4ABF" w:rsidRDefault="00226A58" w:rsidP="00226A58">
            <w:pPr>
              <w:pStyle w:val="TAL"/>
              <w:keepNext w:val="0"/>
            </w:pPr>
            <w:r w:rsidRPr="003D4ABF">
              <w:t>Relative priority level for multimedia priority services</w:t>
            </w:r>
            <w:r>
              <w:t>.</w:t>
            </w:r>
          </w:p>
        </w:tc>
        <w:tc>
          <w:tcPr>
            <w:tcW w:w="1276" w:type="dxa"/>
          </w:tcPr>
          <w:p w14:paraId="35F9B73A" w14:textId="77777777" w:rsidR="00226A58" w:rsidRPr="003D4ABF" w:rsidRDefault="00226A58" w:rsidP="00226A58">
            <w:pPr>
              <w:pStyle w:val="TAL"/>
              <w:keepNext w:val="0"/>
              <w:rPr>
                <w:szCs w:val="18"/>
              </w:rPr>
            </w:pPr>
            <w:r w:rsidRPr="003D4ABF">
              <w:rPr>
                <w:szCs w:val="18"/>
              </w:rPr>
              <w:t>Conditional (NOTE 1)</w:t>
            </w:r>
          </w:p>
        </w:tc>
      </w:tr>
      <w:tr w:rsidR="00226A58" w:rsidRPr="003D4ABF" w14:paraId="1F770852" w14:textId="77777777" w:rsidTr="00226A58">
        <w:trPr>
          <w:cantSplit/>
        </w:trPr>
        <w:tc>
          <w:tcPr>
            <w:tcW w:w="2093" w:type="dxa"/>
          </w:tcPr>
          <w:p w14:paraId="671E362E" w14:textId="77777777" w:rsidR="00226A58" w:rsidRPr="003D4ABF" w:rsidRDefault="00226A58" w:rsidP="00226A58">
            <w:pPr>
              <w:pStyle w:val="TAL"/>
            </w:pPr>
            <w:r w:rsidRPr="003D4ABF">
              <w:lastRenderedPageBreak/>
              <w:t>MCS priority</w:t>
            </w:r>
          </w:p>
        </w:tc>
        <w:tc>
          <w:tcPr>
            <w:tcW w:w="4961" w:type="dxa"/>
          </w:tcPr>
          <w:p w14:paraId="0D11805E" w14:textId="77777777" w:rsidR="00226A58" w:rsidRPr="003D4ABF" w:rsidRDefault="00226A58" w:rsidP="00226A58">
            <w:pPr>
              <w:pStyle w:val="TAL"/>
            </w:pPr>
            <w:r w:rsidRPr="003D4ABF">
              <w:t>Indicates subscription to MCS priority service; priority applies to all traffic on the PDU Session</w:t>
            </w:r>
            <w:r>
              <w:t>.</w:t>
            </w:r>
          </w:p>
        </w:tc>
        <w:tc>
          <w:tcPr>
            <w:tcW w:w="1276" w:type="dxa"/>
          </w:tcPr>
          <w:p w14:paraId="73766113" w14:textId="77777777" w:rsidR="00226A58" w:rsidRPr="003D4ABF" w:rsidRDefault="00226A58" w:rsidP="00226A58">
            <w:pPr>
              <w:pStyle w:val="TAL"/>
              <w:rPr>
                <w:szCs w:val="18"/>
              </w:rPr>
            </w:pPr>
            <w:r w:rsidRPr="003D4ABF">
              <w:rPr>
                <w:szCs w:val="18"/>
              </w:rPr>
              <w:t>Conditional (NOTE 1)</w:t>
            </w:r>
          </w:p>
        </w:tc>
      </w:tr>
      <w:tr w:rsidR="00226A58" w:rsidRPr="003D4ABF" w14:paraId="5303BC0C" w14:textId="77777777" w:rsidTr="00226A58">
        <w:trPr>
          <w:cantSplit/>
        </w:trPr>
        <w:tc>
          <w:tcPr>
            <w:tcW w:w="2093" w:type="dxa"/>
          </w:tcPr>
          <w:p w14:paraId="3486F35A" w14:textId="77777777" w:rsidR="00226A58" w:rsidRPr="003D4ABF" w:rsidRDefault="00226A58" w:rsidP="00226A58">
            <w:pPr>
              <w:pStyle w:val="TAL"/>
            </w:pPr>
            <w:r w:rsidRPr="003D4ABF">
              <w:t>MCS priority level</w:t>
            </w:r>
          </w:p>
        </w:tc>
        <w:tc>
          <w:tcPr>
            <w:tcW w:w="4961" w:type="dxa"/>
          </w:tcPr>
          <w:p w14:paraId="38329B10" w14:textId="77777777" w:rsidR="00226A58" w:rsidRPr="003D4ABF" w:rsidRDefault="00226A58" w:rsidP="00226A58">
            <w:pPr>
              <w:pStyle w:val="TAL"/>
            </w:pPr>
            <w:r w:rsidRPr="003D4ABF">
              <w:t>Relative priority level for MCS services</w:t>
            </w:r>
            <w:r>
              <w:t>.</w:t>
            </w:r>
          </w:p>
        </w:tc>
        <w:tc>
          <w:tcPr>
            <w:tcW w:w="1276" w:type="dxa"/>
          </w:tcPr>
          <w:p w14:paraId="087386B6" w14:textId="77777777" w:rsidR="00226A58" w:rsidRPr="003D4ABF" w:rsidRDefault="00226A58" w:rsidP="00226A58">
            <w:pPr>
              <w:pStyle w:val="TAL"/>
              <w:rPr>
                <w:szCs w:val="18"/>
              </w:rPr>
            </w:pPr>
            <w:r w:rsidRPr="003D4ABF">
              <w:rPr>
                <w:szCs w:val="18"/>
              </w:rPr>
              <w:t>Conditional (NOTE 1)</w:t>
            </w:r>
          </w:p>
        </w:tc>
      </w:tr>
      <w:tr w:rsidR="00226A58" w:rsidRPr="003D4ABF" w14:paraId="6F43F586" w14:textId="77777777" w:rsidTr="00226A58">
        <w:trPr>
          <w:cantSplit/>
        </w:trPr>
        <w:tc>
          <w:tcPr>
            <w:tcW w:w="8330" w:type="dxa"/>
            <w:gridSpan w:val="3"/>
          </w:tcPr>
          <w:p w14:paraId="51520095" w14:textId="77777777" w:rsidR="00226A58" w:rsidRPr="003D4ABF" w:rsidRDefault="00226A58" w:rsidP="00226A58">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1ED475E" w14:textId="77777777" w:rsidR="00226A58" w:rsidRDefault="00226A58" w:rsidP="00226A58">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6D7C8ED" w14:textId="77777777" w:rsidR="00226A58" w:rsidRPr="003D4ABF" w:rsidRDefault="00226A58" w:rsidP="00226A58">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D2F162F" w14:textId="77777777" w:rsidR="00226A58" w:rsidRPr="003D4ABF" w:rsidRDefault="00226A58" w:rsidP="00226A58">
      <w:pPr>
        <w:pStyle w:val="FP"/>
      </w:pPr>
    </w:p>
    <w:p w14:paraId="3272D055" w14:textId="77777777" w:rsidR="00226A58" w:rsidRPr="003D4ABF" w:rsidRDefault="00226A58" w:rsidP="00226A58">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9AF1CC0" w14:textId="77777777" w:rsidR="00226A58" w:rsidRPr="003D4ABF" w:rsidRDefault="00226A58" w:rsidP="00226A5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A58" w:rsidRPr="003D4ABF" w14:paraId="609D78BB" w14:textId="77777777" w:rsidTr="00226A58">
        <w:trPr>
          <w:cantSplit/>
          <w:tblHeader/>
        </w:trPr>
        <w:tc>
          <w:tcPr>
            <w:tcW w:w="2093" w:type="dxa"/>
          </w:tcPr>
          <w:p w14:paraId="4DEEE3B7" w14:textId="77777777" w:rsidR="00226A58" w:rsidRPr="003D4ABF" w:rsidRDefault="00226A58" w:rsidP="00226A58">
            <w:pPr>
              <w:pStyle w:val="TAH"/>
            </w:pPr>
            <w:r w:rsidRPr="003D4ABF">
              <w:t>Information name</w:t>
            </w:r>
          </w:p>
        </w:tc>
        <w:tc>
          <w:tcPr>
            <w:tcW w:w="4961" w:type="dxa"/>
          </w:tcPr>
          <w:p w14:paraId="60A2C7F5" w14:textId="77777777" w:rsidR="00226A58" w:rsidRPr="003D4ABF" w:rsidRDefault="00226A58" w:rsidP="00226A58">
            <w:pPr>
              <w:pStyle w:val="TAH"/>
            </w:pPr>
            <w:r w:rsidRPr="003D4ABF">
              <w:t>Description</w:t>
            </w:r>
          </w:p>
        </w:tc>
        <w:tc>
          <w:tcPr>
            <w:tcW w:w="1134" w:type="dxa"/>
          </w:tcPr>
          <w:p w14:paraId="5FDDF218" w14:textId="77777777" w:rsidR="00226A58" w:rsidRPr="003D4ABF" w:rsidRDefault="00226A58" w:rsidP="00226A58">
            <w:pPr>
              <w:pStyle w:val="TAH"/>
            </w:pPr>
            <w:r w:rsidRPr="003D4ABF">
              <w:t>Category</w:t>
            </w:r>
          </w:p>
        </w:tc>
      </w:tr>
      <w:tr w:rsidR="00226A58" w:rsidRPr="003D4ABF" w14:paraId="4EA6BB30" w14:textId="77777777" w:rsidTr="00226A58">
        <w:trPr>
          <w:cantSplit/>
        </w:trPr>
        <w:tc>
          <w:tcPr>
            <w:tcW w:w="2093" w:type="dxa"/>
          </w:tcPr>
          <w:p w14:paraId="142D7AFF" w14:textId="77777777" w:rsidR="00226A58" w:rsidRPr="003D4ABF" w:rsidRDefault="00226A58" w:rsidP="00226A58">
            <w:pPr>
              <w:pStyle w:val="TAL"/>
              <w:rPr>
                <w:b/>
              </w:rPr>
            </w:pPr>
            <w:r w:rsidRPr="003D4ABF">
              <w:rPr>
                <w:b/>
              </w:rPr>
              <w:t>Remaining allowed usage related information</w:t>
            </w:r>
          </w:p>
        </w:tc>
        <w:tc>
          <w:tcPr>
            <w:tcW w:w="4961" w:type="dxa"/>
          </w:tcPr>
          <w:p w14:paraId="2FD4530B" w14:textId="77777777" w:rsidR="00226A58" w:rsidRPr="003D4ABF" w:rsidRDefault="00226A58" w:rsidP="00226A58">
            <w:pPr>
              <w:pStyle w:val="TAL"/>
              <w:rPr>
                <w:i/>
                <w:szCs w:val="18"/>
              </w:rPr>
            </w:pPr>
            <w:r w:rsidRPr="003D4ABF">
              <w:rPr>
                <w:i/>
                <w:szCs w:val="18"/>
              </w:rPr>
              <w:t>This part includes a list of Remaining allowed usage associated with the subscriber.</w:t>
            </w:r>
          </w:p>
        </w:tc>
        <w:tc>
          <w:tcPr>
            <w:tcW w:w="1134" w:type="dxa"/>
          </w:tcPr>
          <w:p w14:paraId="7F828EA1" w14:textId="77777777" w:rsidR="00226A58" w:rsidRPr="003D4ABF" w:rsidRDefault="00226A58" w:rsidP="00226A58">
            <w:pPr>
              <w:pStyle w:val="TAL"/>
              <w:rPr>
                <w:szCs w:val="18"/>
              </w:rPr>
            </w:pPr>
          </w:p>
        </w:tc>
      </w:tr>
      <w:tr w:rsidR="00226A58" w:rsidRPr="003D4ABF" w14:paraId="41953649" w14:textId="77777777" w:rsidTr="00226A58">
        <w:trPr>
          <w:cantSplit/>
        </w:trPr>
        <w:tc>
          <w:tcPr>
            <w:tcW w:w="2093" w:type="dxa"/>
          </w:tcPr>
          <w:p w14:paraId="6D67EE49" w14:textId="77777777" w:rsidR="00226A58" w:rsidRPr="003D4ABF" w:rsidRDefault="00226A58" w:rsidP="00226A58">
            <w:pPr>
              <w:pStyle w:val="TAL"/>
            </w:pPr>
            <w:r w:rsidRPr="003D4ABF">
              <w:t>Monitoring key</w:t>
            </w:r>
          </w:p>
        </w:tc>
        <w:tc>
          <w:tcPr>
            <w:tcW w:w="4961" w:type="dxa"/>
          </w:tcPr>
          <w:p w14:paraId="472D5C28" w14:textId="77777777" w:rsidR="00226A58" w:rsidRPr="003D4ABF" w:rsidRDefault="00226A58" w:rsidP="00226A58">
            <w:pPr>
              <w:pStyle w:val="TAL"/>
            </w:pPr>
            <w:r w:rsidRPr="003D4ABF">
              <w:t>An identifier to a usage monitoring control included one or more PCC rules</w:t>
            </w:r>
            <w:r>
              <w:t>.</w:t>
            </w:r>
          </w:p>
        </w:tc>
        <w:tc>
          <w:tcPr>
            <w:tcW w:w="1134" w:type="dxa"/>
          </w:tcPr>
          <w:p w14:paraId="32354B44" w14:textId="77777777" w:rsidR="00226A58" w:rsidRPr="003D4ABF" w:rsidRDefault="00226A58" w:rsidP="00226A58">
            <w:pPr>
              <w:pStyle w:val="TAL"/>
              <w:rPr>
                <w:szCs w:val="18"/>
              </w:rPr>
            </w:pPr>
            <w:r w:rsidRPr="003D4ABF">
              <w:rPr>
                <w:szCs w:val="18"/>
              </w:rPr>
              <w:t>Conditional (NOTE 1)</w:t>
            </w:r>
          </w:p>
        </w:tc>
      </w:tr>
      <w:tr w:rsidR="00226A58" w:rsidRPr="003D4ABF" w14:paraId="1334106D" w14:textId="77777777" w:rsidTr="00226A58">
        <w:trPr>
          <w:cantSplit/>
        </w:trPr>
        <w:tc>
          <w:tcPr>
            <w:tcW w:w="2093" w:type="dxa"/>
          </w:tcPr>
          <w:p w14:paraId="14506C68" w14:textId="77777777" w:rsidR="00226A58" w:rsidRPr="003D4ABF" w:rsidRDefault="00226A58" w:rsidP="00226A58">
            <w:pPr>
              <w:pStyle w:val="TAL"/>
            </w:pPr>
            <w:r w:rsidRPr="003D4ABF">
              <w:t>Usage monitoring level</w:t>
            </w:r>
          </w:p>
        </w:tc>
        <w:tc>
          <w:tcPr>
            <w:tcW w:w="4961" w:type="dxa"/>
          </w:tcPr>
          <w:p w14:paraId="6C5B9C1C" w14:textId="77777777" w:rsidR="00226A58" w:rsidRPr="003D4ABF" w:rsidRDefault="00226A58" w:rsidP="00226A58">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1180BF35" w14:textId="77777777" w:rsidR="00226A58" w:rsidRPr="003D4ABF" w:rsidRDefault="00226A58" w:rsidP="00226A58">
            <w:pPr>
              <w:pStyle w:val="TAL"/>
              <w:rPr>
                <w:szCs w:val="18"/>
              </w:rPr>
            </w:pPr>
            <w:r w:rsidRPr="003D4ABF">
              <w:rPr>
                <w:szCs w:val="18"/>
              </w:rPr>
              <w:t>Optional</w:t>
            </w:r>
          </w:p>
        </w:tc>
      </w:tr>
      <w:tr w:rsidR="00226A58" w:rsidRPr="003D4ABF" w14:paraId="1AAC722C" w14:textId="77777777" w:rsidTr="00226A58">
        <w:trPr>
          <w:cantSplit/>
        </w:trPr>
        <w:tc>
          <w:tcPr>
            <w:tcW w:w="2093" w:type="dxa"/>
          </w:tcPr>
          <w:p w14:paraId="4F66D39A" w14:textId="77777777" w:rsidR="00226A58" w:rsidRPr="003D4ABF" w:rsidRDefault="00226A58" w:rsidP="00226A58">
            <w:pPr>
              <w:pStyle w:val="TAL"/>
            </w:pPr>
            <w:r w:rsidRPr="003D4ABF">
              <w:t>Volume usage</w:t>
            </w:r>
          </w:p>
        </w:tc>
        <w:tc>
          <w:tcPr>
            <w:tcW w:w="4961" w:type="dxa"/>
          </w:tcPr>
          <w:p w14:paraId="36D0A904" w14:textId="77777777" w:rsidR="00226A58" w:rsidRPr="003D4ABF" w:rsidRDefault="00226A58" w:rsidP="00226A58">
            <w:pPr>
              <w:pStyle w:val="TAL"/>
            </w:pPr>
            <w:r w:rsidRPr="003D4ABF">
              <w:t>Remaining allowed traffic volume</w:t>
            </w:r>
            <w:r>
              <w:t>.</w:t>
            </w:r>
          </w:p>
        </w:tc>
        <w:tc>
          <w:tcPr>
            <w:tcW w:w="1134" w:type="dxa"/>
          </w:tcPr>
          <w:p w14:paraId="7DF0D1C5" w14:textId="77777777" w:rsidR="00226A58" w:rsidRPr="003D4ABF" w:rsidRDefault="00226A58" w:rsidP="00226A58">
            <w:pPr>
              <w:pStyle w:val="TAL"/>
              <w:rPr>
                <w:szCs w:val="18"/>
              </w:rPr>
            </w:pPr>
            <w:r w:rsidRPr="003D4ABF">
              <w:rPr>
                <w:szCs w:val="18"/>
              </w:rPr>
              <w:t>Optional</w:t>
            </w:r>
          </w:p>
        </w:tc>
      </w:tr>
      <w:tr w:rsidR="00226A58" w:rsidRPr="003D4ABF" w14:paraId="4AB0D9C8" w14:textId="77777777" w:rsidTr="00226A58">
        <w:trPr>
          <w:cantSplit/>
        </w:trPr>
        <w:tc>
          <w:tcPr>
            <w:tcW w:w="2093" w:type="dxa"/>
          </w:tcPr>
          <w:p w14:paraId="64A4C259" w14:textId="77777777" w:rsidR="00226A58" w:rsidRPr="003D4ABF" w:rsidRDefault="00226A58" w:rsidP="00226A58">
            <w:pPr>
              <w:pStyle w:val="TAL"/>
            </w:pPr>
            <w:r w:rsidRPr="003D4ABF">
              <w:t>Time usage</w:t>
            </w:r>
          </w:p>
        </w:tc>
        <w:tc>
          <w:tcPr>
            <w:tcW w:w="4961" w:type="dxa"/>
          </w:tcPr>
          <w:p w14:paraId="1FC0AB4C" w14:textId="77777777" w:rsidR="00226A58" w:rsidRPr="003D4ABF" w:rsidRDefault="00226A58" w:rsidP="00226A58">
            <w:pPr>
              <w:pStyle w:val="TAL"/>
            </w:pPr>
            <w:r w:rsidRPr="003D4ABF">
              <w:t>Remaining allowed resource time usage</w:t>
            </w:r>
            <w:r>
              <w:t>.</w:t>
            </w:r>
          </w:p>
        </w:tc>
        <w:tc>
          <w:tcPr>
            <w:tcW w:w="1134" w:type="dxa"/>
          </w:tcPr>
          <w:p w14:paraId="3D7849B8" w14:textId="77777777" w:rsidR="00226A58" w:rsidRPr="003D4ABF" w:rsidRDefault="00226A58" w:rsidP="00226A58">
            <w:pPr>
              <w:pStyle w:val="TAL"/>
              <w:rPr>
                <w:szCs w:val="18"/>
              </w:rPr>
            </w:pPr>
            <w:r w:rsidRPr="003D4ABF">
              <w:rPr>
                <w:szCs w:val="18"/>
              </w:rPr>
              <w:t>Optional</w:t>
            </w:r>
          </w:p>
        </w:tc>
      </w:tr>
      <w:tr w:rsidR="00226A58" w:rsidRPr="003D4ABF" w14:paraId="70038F27" w14:textId="77777777" w:rsidTr="00226A58">
        <w:trPr>
          <w:cantSplit/>
        </w:trPr>
        <w:tc>
          <w:tcPr>
            <w:tcW w:w="8188" w:type="dxa"/>
            <w:gridSpan w:val="3"/>
          </w:tcPr>
          <w:p w14:paraId="7D9FA17F" w14:textId="77777777" w:rsidR="00226A58" w:rsidRPr="003D4ABF" w:rsidRDefault="00226A58" w:rsidP="00226A58">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397BB7C" w14:textId="77777777" w:rsidR="00226A58" w:rsidRPr="003D4ABF" w:rsidRDefault="00226A58" w:rsidP="00226A58">
      <w:pPr>
        <w:pStyle w:val="FP"/>
      </w:pPr>
    </w:p>
    <w:p w14:paraId="7F0068AC" w14:textId="77777777" w:rsidR="00226A58" w:rsidRPr="003D4ABF" w:rsidRDefault="00226A58" w:rsidP="00226A5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DBC8C83" w14:textId="77777777" w:rsidR="00226A58" w:rsidRPr="003D4ABF" w:rsidRDefault="00226A58" w:rsidP="00226A58">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55676B82" w14:textId="77777777" w:rsidR="00226A58" w:rsidRPr="003D4ABF" w:rsidRDefault="00226A58" w:rsidP="00226A5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7B9445F8" w14:textId="77777777" w:rsidR="00226A58" w:rsidRPr="003D4ABF" w:rsidRDefault="00226A58" w:rsidP="00226A5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24D42F1" w14:textId="77777777" w:rsidR="00226A58" w:rsidRPr="003D4ABF" w:rsidRDefault="00226A58" w:rsidP="00226A58">
      <w:r w:rsidRPr="003D4ABF">
        <w:t>Handling of operator specific policy data by the PCF is out of scope of this specification in this release.</w:t>
      </w:r>
    </w:p>
    <w:p w14:paraId="690DD72A" w14:textId="77777777" w:rsidR="00226A58" w:rsidRPr="003D4ABF" w:rsidRDefault="00226A58" w:rsidP="00226A58">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53044844" w14:textId="77777777" w:rsidR="00226A58" w:rsidRPr="003D4ABF" w:rsidRDefault="00226A58" w:rsidP="00226A58">
      <w:pPr>
        <w:pStyle w:val="TH"/>
      </w:pPr>
      <w:r w:rsidRPr="003D4ABF">
        <w:lastRenderedPageBreak/>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A58" w:rsidRPr="003D4ABF" w14:paraId="4B369394" w14:textId="77777777" w:rsidTr="00226A58">
        <w:trPr>
          <w:cantSplit/>
          <w:tblHeader/>
        </w:trPr>
        <w:tc>
          <w:tcPr>
            <w:tcW w:w="2093" w:type="dxa"/>
          </w:tcPr>
          <w:p w14:paraId="665539A9" w14:textId="77777777" w:rsidR="00226A58" w:rsidRPr="003D4ABF" w:rsidRDefault="00226A58" w:rsidP="00226A58">
            <w:pPr>
              <w:pStyle w:val="TAH"/>
            </w:pPr>
            <w:r w:rsidRPr="003D4ABF">
              <w:t>Information name</w:t>
            </w:r>
          </w:p>
        </w:tc>
        <w:tc>
          <w:tcPr>
            <w:tcW w:w="4961" w:type="dxa"/>
          </w:tcPr>
          <w:p w14:paraId="6E91E3E1" w14:textId="77777777" w:rsidR="00226A58" w:rsidRPr="003D4ABF" w:rsidRDefault="00226A58" w:rsidP="00226A58">
            <w:pPr>
              <w:pStyle w:val="TAH"/>
            </w:pPr>
            <w:r w:rsidRPr="003D4ABF">
              <w:t>Description</w:t>
            </w:r>
          </w:p>
        </w:tc>
        <w:tc>
          <w:tcPr>
            <w:tcW w:w="1134" w:type="dxa"/>
          </w:tcPr>
          <w:p w14:paraId="6DE0269F" w14:textId="77777777" w:rsidR="00226A58" w:rsidRPr="003D4ABF" w:rsidRDefault="00226A58" w:rsidP="00226A58">
            <w:pPr>
              <w:pStyle w:val="TAH"/>
            </w:pPr>
            <w:r w:rsidRPr="003D4ABF">
              <w:t>Category</w:t>
            </w:r>
          </w:p>
        </w:tc>
      </w:tr>
      <w:tr w:rsidR="00226A58" w:rsidRPr="003D4ABF" w14:paraId="24B1F402" w14:textId="77777777" w:rsidTr="00226A58">
        <w:trPr>
          <w:cantSplit/>
        </w:trPr>
        <w:tc>
          <w:tcPr>
            <w:tcW w:w="2093" w:type="dxa"/>
          </w:tcPr>
          <w:p w14:paraId="07C86B50" w14:textId="77777777" w:rsidR="00226A58" w:rsidRPr="003D4ABF" w:rsidRDefault="00226A58" w:rsidP="00226A58">
            <w:pPr>
              <w:pStyle w:val="TAL"/>
            </w:pPr>
            <w:r w:rsidRPr="003D4ABF">
              <w:t>Policy Set Entry</w:t>
            </w:r>
          </w:p>
        </w:tc>
        <w:tc>
          <w:tcPr>
            <w:tcW w:w="4961" w:type="dxa"/>
          </w:tcPr>
          <w:p w14:paraId="2EC987AC" w14:textId="77777777" w:rsidR="00226A58" w:rsidRDefault="00226A58" w:rsidP="00226A58">
            <w:pPr>
              <w:pStyle w:val="TAL"/>
            </w:pPr>
            <w:r w:rsidRPr="003D4ABF">
              <w:t>List of PSIs and content for each PSI. Content may be Access Network Discovery &amp; Selection Policy Information or UE Route Selection Policy information or both.</w:t>
            </w:r>
          </w:p>
          <w:p w14:paraId="0466A063" w14:textId="77777777" w:rsidR="00226A58" w:rsidRPr="003D4ABF" w:rsidRDefault="00226A58" w:rsidP="00226A58">
            <w:pPr>
              <w:pStyle w:val="TAL"/>
            </w:pPr>
            <w:r>
              <w:t>The list of tuples (PLMN ID, list of PSIs associated with the PLMN ID) may also be included.</w:t>
            </w:r>
          </w:p>
        </w:tc>
        <w:tc>
          <w:tcPr>
            <w:tcW w:w="1134" w:type="dxa"/>
          </w:tcPr>
          <w:p w14:paraId="7023B3B4" w14:textId="77777777" w:rsidR="00226A58" w:rsidRPr="003D4ABF" w:rsidRDefault="00226A58" w:rsidP="00226A58">
            <w:pPr>
              <w:pStyle w:val="TAL"/>
            </w:pPr>
            <w:r w:rsidRPr="003D4ABF">
              <w:rPr>
                <w:szCs w:val="18"/>
              </w:rPr>
              <w:t>Optional</w:t>
            </w:r>
          </w:p>
        </w:tc>
      </w:tr>
    </w:tbl>
    <w:p w14:paraId="59EAAEB1" w14:textId="77777777" w:rsidR="00226A58" w:rsidRPr="003D4ABF" w:rsidRDefault="00226A58" w:rsidP="00226A58">
      <w:pPr>
        <w:pStyle w:val="FP"/>
      </w:pPr>
    </w:p>
    <w:p w14:paraId="1B3C9E76" w14:textId="77777777" w:rsidR="00226A58" w:rsidRPr="003D4ABF" w:rsidRDefault="00226A58" w:rsidP="00226A5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7F97C664" w14:textId="77777777" w:rsidR="00226A58" w:rsidRPr="003D4ABF" w:rsidRDefault="00226A58" w:rsidP="00226A58">
      <w:pPr>
        <w:pStyle w:val="TH"/>
      </w:pPr>
      <w:r w:rsidRPr="003D4ABF">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A58" w:rsidRPr="003D4ABF" w14:paraId="278746D2" w14:textId="77777777" w:rsidTr="00226A58">
        <w:trPr>
          <w:cantSplit/>
          <w:tblHeader/>
        </w:trPr>
        <w:tc>
          <w:tcPr>
            <w:tcW w:w="2093" w:type="dxa"/>
          </w:tcPr>
          <w:p w14:paraId="7CA2ED00" w14:textId="77777777" w:rsidR="00226A58" w:rsidRPr="003D4ABF" w:rsidRDefault="00226A58" w:rsidP="00226A58">
            <w:pPr>
              <w:pStyle w:val="TAH"/>
            </w:pPr>
            <w:r w:rsidRPr="003D4ABF">
              <w:t>Information name</w:t>
            </w:r>
          </w:p>
        </w:tc>
        <w:tc>
          <w:tcPr>
            <w:tcW w:w="4961" w:type="dxa"/>
          </w:tcPr>
          <w:p w14:paraId="116B10D0" w14:textId="77777777" w:rsidR="00226A58" w:rsidRPr="003D4ABF" w:rsidRDefault="00226A58" w:rsidP="00226A58">
            <w:pPr>
              <w:pStyle w:val="TAH"/>
            </w:pPr>
            <w:r w:rsidRPr="003D4ABF">
              <w:t>Description</w:t>
            </w:r>
          </w:p>
        </w:tc>
        <w:tc>
          <w:tcPr>
            <w:tcW w:w="1134" w:type="dxa"/>
          </w:tcPr>
          <w:p w14:paraId="5370C01F" w14:textId="77777777" w:rsidR="00226A58" w:rsidRPr="003D4ABF" w:rsidRDefault="00226A58" w:rsidP="00226A58">
            <w:pPr>
              <w:pStyle w:val="TAH"/>
            </w:pPr>
            <w:r w:rsidRPr="003D4ABF">
              <w:t>Category</w:t>
            </w:r>
          </w:p>
        </w:tc>
      </w:tr>
      <w:tr w:rsidR="00226A58" w:rsidRPr="003D4ABF" w14:paraId="66B96370" w14:textId="77777777" w:rsidTr="00226A58">
        <w:trPr>
          <w:cantSplit/>
        </w:trPr>
        <w:tc>
          <w:tcPr>
            <w:tcW w:w="2093" w:type="dxa"/>
          </w:tcPr>
          <w:p w14:paraId="0BB4ACCD" w14:textId="77777777" w:rsidR="00226A58" w:rsidRPr="003D4ABF" w:rsidRDefault="00226A58" w:rsidP="00226A58">
            <w:pPr>
              <w:pStyle w:val="TAL"/>
            </w:pPr>
            <w:r w:rsidRPr="003D4ABF">
              <w:t>Maximum Slice Data Rate for UL (per S-NSSAI)</w:t>
            </w:r>
          </w:p>
        </w:tc>
        <w:tc>
          <w:tcPr>
            <w:tcW w:w="4961" w:type="dxa"/>
          </w:tcPr>
          <w:p w14:paraId="2D55E507" w14:textId="77777777" w:rsidR="00226A58" w:rsidRPr="003D4ABF" w:rsidRDefault="00226A58" w:rsidP="00226A58">
            <w:pPr>
              <w:pStyle w:val="TAL"/>
            </w:pPr>
            <w:r w:rsidRPr="003D4ABF">
              <w:t>The maximum uplink data rate for the specific network slice</w:t>
            </w:r>
            <w:r>
              <w:t>.</w:t>
            </w:r>
          </w:p>
        </w:tc>
        <w:tc>
          <w:tcPr>
            <w:tcW w:w="1134" w:type="dxa"/>
          </w:tcPr>
          <w:p w14:paraId="53400BFE" w14:textId="77777777" w:rsidR="00226A58" w:rsidRPr="003D4ABF" w:rsidRDefault="00226A58" w:rsidP="00226A58">
            <w:pPr>
              <w:pStyle w:val="TAL"/>
            </w:pPr>
            <w:r w:rsidRPr="003D4ABF">
              <w:t>Optional</w:t>
            </w:r>
          </w:p>
          <w:p w14:paraId="5B18EFEE" w14:textId="77777777" w:rsidR="00226A58" w:rsidRPr="003D4ABF" w:rsidRDefault="00226A58" w:rsidP="00226A58">
            <w:pPr>
              <w:pStyle w:val="TAL"/>
            </w:pPr>
            <w:r w:rsidRPr="003D4ABF">
              <w:t>(NOTE 2)</w:t>
            </w:r>
          </w:p>
        </w:tc>
      </w:tr>
      <w:tr w:rsidR="00226A58" w:rsidRPr="003D4ABF" w14:paraId="35611406" w14:textId="77777777" w:rsidTr="00226A58">
        <w:trPr>
          <w:cantSplit/>
        </w:trPr>
        <w:tc>
          <w:tcPr>
            <w:tcW w:w="2093" w:type="dxa"/>
          </w:tcPr>
          <w:p w14:paraId="7128A1B1" w14:textId="77777777" w:rsidR="00226A58" w:rsidRPr="003D4ABF" w:rsidRDefault="00226A58" w:rsidP="00226A58">
            <w:pPr>
              <w:pStyle w:val="TAL"/>
            </w:pPr>
            <w:r w:rsidRPr="003D4ABF">
              <w:t>Maximum Slice Data Rate for DL (per S-NSSAI)</w:t>
            </w:r>
          </w:p>
        </w:tc>
        <w:tc>
          <w:tcPr>
            <w:tcW w:w="4961" w:type="dxa"/>
          </w:tcPr>
          <w:p w14:paraId="3ECFF39E" w14:textId="77777777" w:rsidR="00226A58" w:rsidRPr="003D4ABF" w:rsidRDefault="00226A58" w:rsidP="00226A58">
            <w:pPr>
              <w:pStyle w:val="TAL"/>
            </w:pPr>
            <w:r w:rsidRPr="003D4ABF">
              <w:t>The maximum downlink data rate for the specific network slice</w:t>
            </w:r>
            <w:r>
              <w:t>.</w:t>
            </w:r>
          </w:p>
        </w:tc>
        <w:tc>
          <w:tcPr>
            <w:tcW w:w="1134" w:type="dxa"/>
          </w:tcPr>
          <w:p w14:paraId="4AC1D907" w14:textId="77777777" w:rsidR="00226A58" w:rsidRPr="003D4ABF" w:rsidRDefault="00226A58" w:rsidP="00226A58">
            <w:pPr>
              <w:pStyle w:val="TAL"/>
            </w:pPr>
            <w:r w:rsidRPr="003D4ABF">
              <w:t>Optional</w:t>
            </w:r>
          </w:p>
          <w:p w14:paraId="09AFB936" w14:textId="77777777" w:rsidR="00226A58" w:rsidRPr="003D4ABF" w:rsidRDefault="00226A58" w:rsidP="00226A58">
            <w:pPr>
              <w:pStyle w:val="TAL"/>
              <w:rPr>
                <w:szCs w:val="18"/>
              </w:rPr>
            </w:pPr>
            <w:r w:rsidRPr="003D4ABF">
              <w:t>(NOTE 2)</w:t>
            </w:r>
          </w:p>
        </w:tc>
      </w:tr>
      <w:tr w:rsidR="00226A58" w:rsidRPr="003D4ABF" w14:paraId="66D1F013" w14:textId="77777777" w:rsidTr="00226A58">
        <w:trPr>
          <w:cantSplit/>
        </w:trPr>
        <w:tc>
          <w:tcPr>
            <w:tcW w:w="2093" w:type="dxa"/>
          </w:tcPr>
          <w:p w14:paraId="684A07FD" w14:textId="77777777" w:rsidR="00226A58" w:rsidRPr="003D4ABF" w:rsidRDefault="00226A58" w:rsidP="00226A58">
            <w:pPr>
              <w:pStyle w:val="TAL"/>
            </w:pPr>
            <w:r w:rsidRPr="003D4ABF">
              <w:t>Remaining Maximum Slice Data Rate for UL (per S-NSSAI)</w:t>
            </w:r>
          </w:p>
        </w:tc>
        <w:tc>
          <w:tcPr>
            <w:tcW w:w="4961" w:type="dxa"/>
          </w:tcPr>
          <w:p w14:paraId="7B215EA1" w14:textId="77777777" w:rsidR="00226A58" w:rsidRPr="003D4ABF" w:rsidRDefault="00226A58" w:rsidP="00226A58">
            <w:pPr>
              <w:pStyle w:val="TAL"/>
            </w:pPr>
            <w:r w:rsidRPr="003D4ABF">
              <w:t>The remaining maximum uplink data rate for the specific network slice (NOTE 1).</w:t>
            </w:r>
          </w:p>
        </w:tc>
        <w:tc>
          <w:tcPr>
            <w:tcW w:w="1134" w:type="dxa"/>
          </w:tcPr>
          <w:p w14:paraId="4A385201" w14:textId="77777777" w:rsidR="00226A58" w:rsidRPr="003D4ABF" w:rsidRDefault="00226A58" w:rsidP="00226A58">
            <w:pPr>
              <w:pStyle w:val="TAL"/>
            </w:pPr>
            <w:r w:rsidRPr="003D4ABF">
              <w:t>Optional</w:t>
            </w:r>
          </w:p>
          <w:p w14:paraId="6DAED298" w14:textId="77777777" w:rsidR="00226A58" w:rsidRPr="003D4ABF" w:rsidRDefault="00226A58" w:rsidP="00226A58">
            <w:pPr>
              <w:pStyle w:val="TAL"/>
              <w:rPr>
                <w:szCs w:val="18"/>
              </w:rPr>
            </w:pPr>
            <w:r w:rsidRPr="003D4ABF">
              <w:t>(NOTE 3)</w:t>
            </w:r>
          </w:p>
        </w:tc>
      </w:tr>
      <w:tr w:rsidR="00226A58" w:rsidRPr="003D4ABF" w14:paraId="4988C75D" w14:textId="77777777" w:rsidTr="00226A58">
        <w:trPr>
          <w:cantSplit/>
        </w:trPr>
        <w:tc>
          <w:tcPr>
            <w:tcW w:w="2093" w:type="dxa"/>
          </w:tcPr>
          <w:p w14:paraId="1EF4079C" w14:textId="77777777" w:rsidR="00226A58" w:rsidRPr="003D4ABF" w:rsidRDefault="00226A58" w:rsidP="00226A58">
            <w:pPr>
              <w:pStyle w:val="TAL"/>
            </w:pPr>
            <w:r w:rsidRPr="003D4ABF">
              <w:t>Remaining Maximum Slice Data Rate for DL (per S-NSSAI)</w:t>
            </w:r>
          </w:p>
        </w:tc>
        <w:tc>
          <w:tcPr>
            <w:tcW w:w="4961" w:type="dxa"/>
          </w:tcPr>
          <w:p w14:paraId="12D4A512" w14:textId="77777777" w:rsidR="00226A58" w:rsidRPr="003D4ABF" w:rsidRDefault="00226A58" w:rsidP="00226A58">
            <w:pPr>
              <w:pStyle w:val="TAL"/>
            </w:pPr>
            <w:r w:rsidRPr="003D4ABF">
              <w:t xml:space="preserve">The remaining maximum downlink data rate limited for </w:t>
            </w:r>
            <w:r>
              <w:t xml:space="preserve">the </w:t>
            </w:r>
            <w:r w:rsidRPr="003D4ABF">
              <w:t>specific network slice (NOTE 1).</w:t>
            </w:r>
          </w:p>
        </w:tc>
        <w:tc>
          <w:tcPr>
            <w:tcW w:w="1134" w:type="dxa"/>
          </w:tcPr>
          <w:p w14:paraId="02CD5C44" w14:textId="77777777" w:rsidR="00226A58" w:rsidRPr="003D4ABF" w:rsidRDefault="00226A58" w:rsidP="00226A58">
            <w:pPr>
              <w:pStyle w:val="TAL"/>
            </w:pPr>
            <w:r w:rsidRPr="003D4ABF">
              <w:t>Optional</w:t>
            </w:r>
          </w:p>
          <w:p w14:paraId="1B593D13" w14:textId="77777777" w:rsidR="00226A58" w:rsidRPr="003D4ABF" w:rsidRDefault="00226A58" w:rsidP="00226A58">
            <w:pPr>
              <w:pStyle w:val="TAL"/>
              <w:rPr>
                <w:szCs w:val="18"/>
              </w:rPr>
            </w:pPr>
            <w:r w:rsidRPr="003D4ABF">
              <w:t>(NOTE 3)</w:t>
            </w:r>
          </w:p>
        </w:tc>
      </w:tr>
      <w:tr w:rsidR="00226A58" w:rsidRPr="003D4ABF" w14:paraId="49D880B2" w14:textId="77777777" w:rsidTr="00226A58">
        <w:trPr>
          <w:cantSplit/>
        </w:trPr>
        <w:tc>
          <w:tcPr>
            <w:tcW w:w="8188" w:type="dxa"/>
            <w:gridSpan w:val="3"/>
          </w:tcPr>
          <w:p w14:paraId="1F5513E1" w14:textId="77777777" w:rsidR="00226A58" w:rsidRPr="003D4ABF" w:rsidRDefault="00226A58" w:rsidP="00226A58">
            <w:pPr>
              <w:pStyle w:val="TAN"/>
            </w:pPr>
            <w:r w:rsidRPr="003D4ABF">
              <w:t>NOTE 1:</w:t>
            </w:r>
            <w:r w:rsidRPr="003D4ABF">
              <w:tab/>
              <w:t>The initial value is set to the Maximum Slice Data Rate for UL/DL value.</w:t>
            </w:r>
          </w:p>
          <w:p w14:paraId="1DE85118" w14:textId="77777777" w:rsidR="00226A58" w:rsidRPr="003D4ABF" w:rsidRDefault="00226A58" w:rsidP="00226A58">
            <w:pPr>
              <w:pStyle w:val="TAN"/>
            </w:pPr>
            <w:r w:rsidRPr="003D4ABF">
              <w:t>NOTE 2:</w:t>
            </w:r>
            <w:r w:rsidRPr="003D4ABF">
              <w:tab/>
              <w:t>The information is only used for limitation of data rate per network slice with assistance of the NWDAF.</w:t>
            </w:r>
          </w:p>
          <w:p w14:paraId="747BBB97" w14:textId="77777777" w:rsidR="00226A58" w:rsidRPr="003D4ABF" w:rsidRDefault="00226A58" w:rsidP="00226A58">
            <w:pPr>
              <w:pStyle w:val="TAN"/>
            </w:pPr>
            <w:r w:rsidRPr="003D4ABF">
              <w:t>NOTE 3:</w:t>
            </w:r>
            <w:r w:rsidRPr="003D4ABF">
              <w:tab/>
              <w:t>The information is only used for limitation of data rate per network slice with PCF based monitoring.</w:t>
            </w:r>
          </w:p>
        </w:tc>
      </w:tr>
    </w:tbl>
    <w:p w14:paraId="11CE1BC9" w14:textId="77777777" w:rsidR="00226A58" w:rsidRPr="003D4ABF" w:rsidRDefault="00226A58" w:rsidP="00226A58">
      <w:pPr>
        <w:pStyle w:val="FP"/>
      </w:pPr>
    </w:p>
    <w:p w14:paraId="2B0CAFCF" w14:textId="77777777" w:rsidR="00226A58" w:rsidRPr="003D4ABF" w:rsidRDefault="00226A58" w:rsidP="00226A58">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0C15E1C" w14:textId="77777777" w:rsidR="00226A58" w:rsidRPr="003D4ABF" w:rsidRDefault="00226A58" w:rsidP="00226A58">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A58" w:rsidRPr="003D4ABF" w14:paraId="0644A6B6" w14:textId="77777777" w:rsidTr="00226A58">
        <w:trPr>
          <w:cantSplit/>
          <w:tblHeader/>
        </w:trPr>
        <w:tc>
          <w:tcPr>
            <w:tcW w:w="2093" w:type="dxa"/>
          </w:tcPr>
          <w:p w14:paraId="35441DB5" w14:textId="77777777" w:rsidR="00226A58" w:rsidRPr="003D4ABF" w:rsidRDefault="00226A58" w:rsidP="00226A58">
            <w:pPr>
              <w:pStyle w:val="TAH"/>
            </w:pPr>
            <w:r w:rsidRPr="003D4ABF">
              <w:t>Information name</w:t>
            </w:r>
          </w:p>
        </w:tc>
        <w:tc>
          <w:tcPr>
            <w:tcW w:w="4961" w:type="dxa"/>
          </w:tcPr>
          <w:p w14:paraId="113471D0" w14:textId="77777777" w:rsidR="00226A58" w:rsidRPr="003D4ABF" w:rsidRDefault="00226A58" w:rsidP="00226A58">
            <w:pPr>
              <w:pStyle w:val="TAH"/>
            </w:pPr>
            <w:r w:rsidRPr="003D4ABF">
              <w:t>Description</w:t>
            </w:r>
          </w:p>
        </w:tc>
        <w:tc>
          <w:tcPr>
            <w:tcW w:w="1134" w:type="dxa"/>
          </w:tcPr>
          <w:p w14:paraId="23FEEFDD" w14:textId="77777777" w:rsidR="00226A58" w:rsidRPr="003D4ABF" w:rsidRDefault="00226A58" w:rsidP="00226A58">
            <w:pPr>
              <w:pStyle w:val="TAH"/>
            </w:pPr>
            <w:r w:rsidRPr="003D4ABF">
              <w:t>Category</w:t>
            </w:r>
          </w:p>
        </w:tc>
      </w:tr>
      <w:tr w:rsidR="00226A58" w:rsidRPr="003D4ABF" w14:paraId="4ADF267E" w14:textId="77777777" w:rsidTr="00226A58">
        <w:trPr>
          <w:cantSplit/>
        </w:trPr>
        <w:tc>
          <w:tcPr>
            <w:tcW w:w="2093" w:type="dxa"/>
          </w:tcPr>
          <w:p w14:paraId="12BC5B27" w14:textId="77777777" w:rsidR="00226A58" w:rsidRPr="003D4ABF" w:rsidRDefault="00226A58" w:rsidP="00226A58">
            <w:pPr>
              <w:pStyle w:val="TAL"/>
            </w:pPr>
            <w:r>
              <w:t>Subscriber spending limits control</w:t>
            </w:r>
          </w:p>
        </w:tc>
        <w:tc>
          <w:tcPr>
            <w:tcW w:w="4961" w:type="dxa"/>
          </w:tcPr>
          <w:p w14:paraId="5F01A223" w14:textId="77777777" w:rsidR="00226A58" w:rsidRPr="003D4ABF" w:rsidRDefault="00226A58" w:rsidP="00226A58">
            <w:pPr>
              <w:pStyle w:val="TAL"/>
            </w:pPr>
            <w:r>
              <w:t>Indicates whether the PCF must enforce Access and Mobility management related policies based on subscriber spending limits.</w:t>
            </w:r>
          </w:p>
        </w:tc>
        <w:tc>
          <w:tcPr>
            <w:tcW w:w="1134" w:type="dxa"/>
          </w:tcPr>
          <w:p w14:paraId="5CB5F0AE" w14:textId="77777777" w:rsidR="00226A58" w:rsidRPr="003D4ABF" w:rsidRDefault="00226A58" w:rsidP="00226A58">
            <w:pPr>
              <w:pStyle w:val="TAL"/>
            </w:pPr>
            <w:r>
              <w:t>Optional</w:t>
            </w:r>
          </w:p>
        </w:tc>
      </w:tr>
      <w:tr w:rsidR="007B19C5" w:rsidRPr="003D4ABF" w14:paraId="7EC5733F" w14:textId="77777777" w:rsidTr="001A32E5">
        <w:trPr>
          <w:cantSplit/>
        </w:trPr>
        <w:tc>
          <w:tcPr>
            <w:tcW w:w="2093" w:type="dxa"/>
          </w:tcPr>
          <w:p w14:paraId="3B7F0DDE" w14:textId="5C242469" w:rsidR="007B19C5" w:rsidRDefault="007B19C5" w:rsidP="001A32E5">
            <w:pPr>
              <w:pStyle w:val="TAL"/>
              <w:rPr>
                <w:moveTo w:id="74" w:author="Huawei7" w:date="2024-01-09T22:13:00Z"/>
              </w:rPr>
            </w:pPr>
            <w:moveToRangeStart w:id="75" w:author="Huawei7" w:date="2024-01-09T22:13:00Z" w:name="move155730826"/>
            <w:moveTo w:id="76" w:author="Huawei7" w:date="2024-01-09T22:13:00Z">
              <w:r>
                <w:t xml:space="preserve">Subscriber spending limits </w:t>
              </w:r>
            </w:moveTo>
            <w:ins w:id="77" w:author="Huawei7" w:date="2024-01-09T22:13:00Z">
              <w:r>
                <w:t>information</w:t>
              </w:r>
            </w:ins>
          </w:p>
        </w:tc>
        <w:tc>
          <w:tcPr>
            <w:tcW w:w="4961" w:type="dxa"/>
          </w:tcPr>
          <w:p w14:paraId="1443D338" w14:textId="3DC354C5" w:rsidR="007B19C5" w:rsidRDefault="007B19C5" w:rsidP="001A32E5">
            <w:pPr>
              <w:pStyle w:val="TAL"/>
              <w:rPr>
                <w:moveTo w:id="78" w:author="Huawei7" w:date="2024-01-09T22:13:00Z"/>
              </w:rPr>
            </w:pPr>
            <w:moveTo w:id="79" w:author="Huawei7" w:date="2024-01-09T22:13:00Z">
              <w:r>
                <w:t xml:space="preserve">List of </w:t>
              </w:r>
            </w:moveTo>
            <w:ins w:id="80" w:author="Huawei7" w:date="2024-01-09T22:14:00Z">
              <w:r>
                <w:t xml:space="preserve">policy counter </w:t>
              </w:r>
            </w:ins>
            <w:moveTo w:id="81" w:author="Huawei7" w:date="2024-01-09T22:13:00Z">
              <w:r>
                <w:t xml:space="preserve">identifiers </w:t>
              </w:r>
            </w:moveTo>
            <w:ins w:id="82" w:author="Huawei7" w:date="2024-01-09T22:14:00Z">
              <w:r>
                <w:t>and status</w:t>
              </w:r>
            </w:ins>
            <w:ins w:id="83" w:author="Huawei7" w:date="2024-01-09T22:16:00Z">
              <w:r>
                <w:t>es</w:t>
              </w:r>
            </w:ins>
            <w:ins w:id="84" w:author="Huawei7" w:date="2024-01-09T22:14:00Z">
              <w:r>
                <w:t xml:space="preserve"> </w:t>
              </w:r>
            </w:ins>
            <w:moveTo w:id="85" w:author="Huawei7" w:date="2024-01-09T22:13:00Z">
              <w:r>
                <w:t>of the</w:t>
              </w:r>
            </w:moveTo>
            <w:ins w:id="86" w:author="Huawei7" w:date="2024-01-09T22:14:00Z">
              <w:r>
                <w:t>se</w:t>
              </w:r>
            </w:ins>
            <w:moveTo w:id="87" w:author="Huawei7" w:date="2024-01-09T22:13:00Z">
              <w:r>
                <w:t xml:space="preserve"> </w:t>
              </w:r>
            </w:moveTo>
            <w:ins w:id="88" w:author="Huawei7" w:date="2024-01-09T22:14:00Z">
              <w:r>
                <w:t>p</w:t>
              </w:r>
            </w:ins>
            <w:moveTo w:id="89" w:author="Huawei7" w:date="2024-01-09T22:13:00Z">
              <w:r>
                <w:t xml:space="preserve">olicy </w:t>
              </w:r>
            </w:moveTo>
            <w:ins w:id="90" w:author="Huawei7" w:date="2024-01-09T22:14:00Z">
              <w:r>
                <w:t>c</w:t>
              </w:r>
            </w:ins>
            <w:moveTo w:id="91" w:author="Huawei7" w:date="2024-01-09T22:13:00Z">
              <w:r>
                <w:t>ounters</w:t>
              </w:r>
            </w:moveTo>
            <w:ins w:id="92" w:author="Huawei7" w:date="2024-01-09T22:14:00Z">
              <w:r>
                <w:t xml:space="preserve"> relevant for access and mobility related policy control</w:t>
              </w:r>
            </w:ins>
            <w:moveTo w:id="93" w:author="Huawei7" w:date="2024-01-09T22:13:00Z">
              <w:r>
                <w:t>.</w:t>
              </w:r>
            </w:moveTo>
          </w:p>
        </w:tc>
        <w:tc>
          <w:tcPr>
            <w:tcW w:w="1134" w:type="dxa"/>
          </w:tcPr>
          <w:p w14:paraId="090ACF75" w14:textId="77777777" w:rsidR="007B19C5" w:rsidRDefault="007B19C5" w:rsidP="001A32E5">
            <w:pPr>
              <w:pStyle w:val="TAL"/>
              <w:rPr>
                <w:moveTo w:id="94" w:author="Huawei7" w:date="2024-01-09T22:13:00Z"/>
              </w:rPr>
            </w:pPr>
            <w:moveTo w:id="95" w:author="Huawei7" w:date="2024-01-09T22:13:00Z">
              <w:r>
                <w:t>Optional</w:t>
              </w:r>
            </w:moveTo>
          </w:p>
        </w:tc>
      </w:tr>
      <w:moveToRangeEnd w:id="75"/>
      <w:tr w:rsidR="00226A58" w:rsidRPr="003D4ABF" w14:paraId="287821AD" w14:textId="77777777" w:rsidTr="00226A58">
        <w:trPr>
          <w:cantSplit/>
        </w:trPr>
        <w:tc>
          <w:tcPr>
            <w:tcW w:w="2093" w:type="dxa"/>
          </w:tcPr>
          <w:p w14:paraId="6DD47D19" w14:textId="77777777" w:rsidR="00226A58" w:rsidRDefault="00226A58" w:rsidP="00226A58">
            <w:pPr>
              <w:pStyle w:val="TAL"/>
            </w:pPr>
            <w:r>
              <w:t>CHF address</w:t>
            </w:r>
          </w:p>
        </w:tc>
        <w:tc>
          <w:tcPr>
            <w:tcW w:w="4961" w:type="dxa"/>
          </w:tcPr>
          <w:p w14:paraId="0BD0134F" w14:textId="77777777" w:rsidR="00226A58" w:rsidRDefault="00226A58" w:rsidP="00226A58">
            <w:pPr>
              <w:pStyle w:val="TAL"/>
            </w:pPr>
            <w:r>
              <w:t>The address of the Charging Function and optionally the associated CHF instance ID and CHF set ID (see clause 6.3.1.0 of TS 23.501 [2]).</w:t>
            </w:r>
          </w:p>
        </w:tc>
        <w:tc>
          <w:tcPr>
            <w:tcW w:w="1134" w:type="dxa"/>
          </w:tcPr>
          <w:p w14:paraId="48816E7A" w14:textId="77777777" w:rsidR="00226A58" w:rsidRDefault="00226A58" w:rsidP="00226A58">
            <w:pPr>
              <w:pStyle w:val="TAL"/>
            </w:pPr>
            <w:r>
              <w:t>Optional</w:t>
            </w:r>
          </w:p>
        </w:tc>
      </w:tr>
      <w:tr w:rsidR="00226A58" w:rsidRPr="003D4ABF" w:rsidDel="007B19C5" w14:paraId="37835F09" w14:textId="47E1C63E" w:rsidTr="00226A58">
        <w:trPr>
          <w:cantSplit/>
        </w:trPr>
        <w:tc>
          <w:tcPr>
            <w:tcW w:w="2093" w:type="dxa"/>
          </w:tcPr>
          <w:p w14:paraId="23B0BE25" w14:textId="372117F1" w:rsidR="00226A58" w:rsidDel="007B19C5" w:rsidRDefault="00226A58" w:rsidP="00226A58">
            <w:pPr>
              <w:pStyle w:val="TAL"/>
              <w:rPr>
                <w:moveFrom w:id="96" w:author="Huawei7" w:date="2024-01-09T22:13:00Z"/>
              </w:rPr>
            </w:pPr>
            <w:moveFromRangeStart w:id="97" w:author="Huawei7" w:date="2024-01-09T22:13:00Z" w:name="move155730826"/>
            <w:moveFrom w:id="98" w:author="Huawei7" w:date="2024-01-09T22:13:00Z">
              <w:r w:rsidDel="007B19C5">
                <w:t>Subscriber spending limits identifiers and statuses of the policy counters</w:t>
              </w:r>
            </w:moveFrom>
          </w:p>
        </w:tc>
        <w:tc>
          <w:tcPr>
            <w:tcW w:w="4961" w:type="dxa"/>
          </w:tcPr>
          <w:p w14:paraId="4E7B522E" w14:textId="0BA0444F" w:rsidR="00226A58" w:rsidDel="007B19C5" w:rsidRDefault="00226A58" w:rsidP="00226A58">
            <w:pPr>
              <w:pStyle w:val="TAL"/>
              <w:rPr>
                <w:moveFrom w:id="99" w:author="Huawei7" w:date="2024-01-09T22:13:00Z"/>
              </w:rPr>
            </w:pPr>
            <w:moveFrom w:id="100" w:author="Huawei7" w:date="2024-01-09T22:13:00Z">
              <w:r w:rsidDel="007B19C5">
                <w:t>List of spending limits identifiers of the Policy Counters.</w:t>
              </w:r>
            </w:moveFrom>
          </w:p>
        </w:tc>
        <w:tc>
          <w:tcPr>
            <w:tcW w:w="1134" w:type="dxa"/>
          </w:tcPr>
          <w:p w14:paraId="6C0C8626" w14:textId="1E694752" w:rsidR="00226A58" w:rsidDel="007B19C5" w:rsidRDefault="00226A58" w:rsidP="00226A58">
            <w:pPr>
              <w:pStyle w:val="TAL"/>
              <w:rPr>
                <w:moveFrom w:id="101" w:author="Huawei7" w:date="2024-01-09T22:13:00Z"/>
              </w:rPr>
            </w:pPr>
            <w:moveFrom w:id="102" w:author="Huawei7" w:date="2024-01-09T22:13:00Z">
              <w:r w:rsidDel="007B19C5">
                <w:t>Optional</w:t>
              </w:r>
            </w:moveFrom>
          </w:p>
        </w:tc>
      </w:tr>
      <w:moveFromRangeEnd w:id="97"/>
      <w:tr w:rsidR="00226A58" w:rsidRPr="003D4ABF" w14:paraId="2FE42F04" w14:textId="77777777" w:rsidTr="00226A58">
        <w:trPr>
          <w:cantSplit/>
        </w:trPr>
        <w:tc>
          <w:tcPr>
            <w:tcW w:w="2093" w:type="dxa"/>
          </w:tcPr>
          <w:p w14:paraId="45E1A03B" w14:textId="77777777" w:rsidR="00226A58" w:rsidRDefault="00226A58" w:rsidP="00226A58">
            <w:pPr>
              <w:pStyle w:val="TAL"/>
            </w:pPr>
            <w:r>
              <w:t>Restricted Status</w:t>
            </w:r>
          </w:p>
        </w:tc>
        <w:tc>
          <w:tcPr>
            <w:tcW w:w="4961" w:type="dxa"/>
          </w:tcPr>
          <w:p w14:paraId="7BCCC79B" w14:textId="77777777" w:rsidR="00226A58" w:rsidRDefault="00226A58" w:rsidP="00226A58">
            <w:pPr>
              <w:pStyle w:val="TAL"/>
            </w:pPr>
            <w:r>
              <w:t>Indicates that the UE has a status of Restricted, lists its accompanying reason(s) and the Time stamp of when this status was stored (NOTE 1).</w:t>
            </w:r>
          </w:p>
        </w:tc>
        <w:tc>
          <w:tcPr>
            <w:tcW w:w="1134" w:type="dxa"/>
          </w:tcPr>
          <w:p w14:paraId="7A126CC8" w14:textId="77777777" w:rsidR="00226A58" w:rsidRDefault="00226A58" w:rsidP="00226A58">
            <w:pPr>
              <w:pStyle w:val="TAL"/>
            </w:pPr>
            <w:r>
              <w:t>Optional</w:t>
            </w:r>
          </w:p>
        </w:tc>
      </w:tr>
      <w:tr w:rsidR="00226A58" w:rsidRPr="003D4ABF" w14:paraId="0DBB1603" w14:textId="77777777" w:rsidTr="00226A58">
        <w:trPr>
          <w:cantSplit/>
        </w:trPr>
        <w:tc>
          <w:tcPr>
            <w:tcW w:w="8188" w:type="dxa"/>
            <w:gridSpan w:val="3"/>
          </w:tcPr>
          <w:p w14:paraId="5FEC77C1" w14:textId="77777777" w:rsidR="00226A58" w:rsidRDefault="00226A58" w:rsidP="00226A58">
            <w:pPr>
              <w:pStyle w:val="TAN"/>
            </w:pPr>
            <w:r w:rsidRPr="003D4ABF">
              <w:t>NOTE 1:</w:t>
            </w:r>
            <w:r w:rsidRPr="003D4ABF">
              <w:tab/>
            </w:r>
            <w:r>
              <w:t>Accompanying reason is according to Exception IDs defined in Table 6.7.5.1-1 of TS 23.288 [24]. For example, Unexpected UE location.</w:t>
            </w:r>
          </w:p>
        </w:tc>
      </w:tr>
    </w:tbl>
    <w:p w14:paraId="5D481DF8" w14:textId="77777777" w:rsidR="00226A58" w:rsidRDefault="00226A58" w:rsidP="00226A58"/>
    <w:p w14:paraId="32B2ABBB" w14:textId="77777777" w:rsidR="00226A58" w:rsidRPr="003D4ABF" w:rsidRDefault="00226A58" w:rsidP="00226A58">
      <w:bookmarkStart w:id="103" w:name="_CR6_2_1_4"/>
      <w:bookmarkEnd w:id="103"/>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0B72E959" w14:textId="77777777" w:rsidR="00226A58" w:rsidRPr="003D4ABF" w:rsidRDefault="00226A58" w:rsidP="00226A58">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A58" w:rsidRPr="003D4ABF" w14:paraId="21C75CF7" w14:textId="77777777" w:rsidTr="00226A58">
        <w:trPr>
          <w:cantSplit/>
          <w:tblHeader/>
        </w:trPr>
        <w:tc>
          <w:tcPr>
            <w:tcW w:w="2093" w:type="dxa"/>
          </w:tcPr>
          <w:p w14:paraId="526EA897" w14:textId="77777777" w:rsidR="00226A58" w:rsidRPr="003D4ABF" w:rsidRDefault="00226A58" w:rsidP="00226A58">
            <w:pPr>
              <w:pStyle w:val="TAH"/>
            </w:pPr>
            <w:r w:rsidRPr="003D4ABF">
              <w:t>Information name</w:t>
            </w:r>
          </w:p>
        </w:tc>
        <w:tc>
          <w:tcPr>
            <w:tcW w:w="4961" w:type="dxa"/>
          </w:tcPr>
          <w:p w14:paraId="7A46779A" w14:textId="77777777" w:rsidR="00226A58" w:rsidRPr="003D4ABF" w:rsidRDefault="00226A58" w:rsidP="00226A58">
            <w:pPr>
              <w:pStyle w:val="TAH"/>
            </w:pPr>
            <w:r w:rsidRPr="003D4ABF">
              <w:t>Description</w:t>
            </w:r>
          </w:p>
        </w:tc>
        <w:tc>
          <w:tcPr>
            <w:tcW w:w="1134" w:type="dxa"/>
          </w:tcPr>
          <w:p w14:paraId="7C674B79" w14:textId="77777777" w:rsidR="00226A58" w:rsidRPr="003D4ABF" w:rsidRDefault="00226A58" w:rsidP="00226A58">
            <w:pPr>
              <w:pStyle w:val="TAH"/>
            </w:pPr>
            <w:r w:rsidRPr="003D4ABF">
              <w:t>Category</w:t>
            </w:r>
          </w:p>
        </w:tc>
      </w:tr>
      <w:tr w:rsidR="00226A58" w:rsidRPr="003D4ABF" w14:paraId="0DF80C81" w14:textId="77777777" w:rsidTr="00226A58">
        <w:trPr>
          <w:cantSplit/>
        </w:trPr>
        <w:tc>
          <w:tcPr>
            <w:tcW w:w="2093" w:type="dxa"/>
          </w:tcPr>
          <w:p w14:paraId="78463AE1" w14:textId="77777777" w:rsidR="00226A58" w:rsidRPr="003D4ABF" w:rsidRDefault="00226A58" w:rsidP="00226A58">
            <w:pPr>
              <w:pStyle w:val="TAL"/>
            </w:pPr>
            <w:r>
              <w:t>Remaining Maximum Group Data Rate for UL</w:t>
            </w:r>
          </w:p>
        </w:tc>
        <w:tc>
          <w:tcPr>
            <w:tcW w:w="4961" w:type="dxa"/>
          </w:tcPr>
          <w:p w14:paraId="394DD10F" w14:textId="77777777" w:rsidR="00226A58" w:rsidRPr="003D4ABF" w:rsidRDefault="00226A58" w:rsidP="00226A58">
            <w:pPr>
              <w:pStyle w:val="TAL"/>
            </w:pPr>
            <w:r>
              <w:t>The remaining maximum uplink data rate for the specific 5G VN group (NOTE 1).</w:t>
            </w:r>
          </w:p>
        </w:tc>
        <w:tc>
          <w:tcPr>
            <w:tcW w:w="1134" w:type="dxa"/>
          </w:tcPr>
          <w:p w14:paraId="795A0815" w14:textId="77777777" w:rsidR="00226A58" w:rsidRDefault="00226A58" w:rsidP="00226A58">
            <w:pPr>
              <w:pStyle w:val="TAL"/>
            </w:pPr>
            <w:r>
              <w:t>Optional</w:t>
            </w:r>
          </w:p>
          <w:p w14:paraId="0DF51374" w14:textId="77777777" w:rsidR="00226A58" w:rsidRPr="003D4ABF" w:rsidRDefault="00226A58" w:rsidP="00226A58">
            <w:pPr>
              <w:pStyle w:val="TAL"/>
            </w:pPr>
            <w:r>
              <w:t>(NOTE 2)</w:t>
            </w:r>
          </w:p>
        </w:tc>
      </w:tr>
      <w:tr w:rsidR="00226A58" w:rsidRPr="003D4ABF" w14:paraId="319C0B85" w14:textId="77777777" w:rsidTr="00226A58">
        <w:trPr>
          <w:cantSplit/>
        </w:trPr>
        <w:tc>
          <w:tcPr>
            <w:tcW w:w="2093" w:type="dxa"/>
          </w:tcPr>
          <w:p w14:paraId="00046FA8" w14:textId="77777777" w:rsidR="00226A58" w:rsidRDefault="00226A58" w:rsidP="00226A58">
            <w:pPr>
              <w:pStyle w:val="TAL"/>
            </w:pPr>
            <w:r>
              <w:t>Remaining Maximum Group Data Rate for DL</w:t>
            </w:r>
          </w:p>
        </w:tc>
        <w:tc>
          <w:tcPr>
            <w:tcW w:w="4961" w:type="dxa"/>
          </w:tcPr>
          <w:p w14:paraId="453C3BC0" w14:textId="77777777" w:rsidR="00226A58" w:rsidRDefault="00226A58" w:rsidP="00226A58">
            <w:pPr>
              <w:pStyle w:val="TAL"/>
            </w:pPr>
            <w:r>
              <w:t>The remaining maximum downlink data rate limited for the specific 5G VN group (NOTE 1).</w:t>
            </w:r>
          </w:p>
        </w:tc>
        <w:tc>
          <w:tcPr>
            <w:tcW w:w="1134" w:type="dxa"/>
          </w:tcPr>
          <w:p w14:paraId="32CD05AD" w14:textId="77777777" w:rsidR="00226A58" w:rsidRDefault="00226A58" w:rsidP="00226A58">
            <w:pPr>
              <w:pStyle w:val="TAL"/>
            </w:pPr>
            <w:r>
              <w:t>Optional</w:t>
            </w:r>
          </w:p>
          <w:p w14:paraId="7E5F85C6" w14:textId="77777777" w:rsidR="00226A58" w:rsidRDefault="00226A58" w:rsidP="00226A58">
            <w:pPr>
              <w:pStyle w:val="TAL"/>
            </w:pPr>
            <w:r>
              <w:t>(NOTE 2)</w:t>
            </w:r>
          </w:p>
        </w:tc>
      </w:tr>
      <w:tr w:rsidR="00226A58" w:rsidRPr="003D4ABF" w14:paraId="4E844E16" w14:textId="77777777" w:rsidTr="00226A58">
        <w:trPr>
          <w:cantSplit/>
        </w:trPr>
        <w:tc>
          <w:tcPr>
            <w:tcW w:w="8188" w:type="dxa"/>
            <w:gridSpan w:val="3"/>
          </w:tcPr>
          <w:p w14:paraId="4A72BA44" w14:textId="77777777" w:rsidR="00226A58" w:rsidRDefault="00226A58" w:rsidP="00226A58">
            <w:pPr>
              <w:pStyle w:val="TAN"/>
            </w:pPr>
            <w:r>
              <w:t>NOTE 1:</w:t>
            </w:r>
            <w:r>
              <w:tab/>
              <w:t>The initial value is set to the Maximum Group Data Rate for UL/DL value and/or operator policies. The Maximum Group Data Rate is part of the 5G VN group data stored at UDR.</w:t>
            </w:r>
          </w:p>
          <w:p w14:paraId="2E60B173" w14:textId="77777777" w:rsidR="00226A58" w:rsidRDefault="00226A58" w:rsidP="00226A58">
            <w:pPr>
              <w:pStyle w:val="TAN"/>
            </w:pPr>
            <w:r>
              <w:t>NOTE 2:</w:t>
            </w:r>
            <w:r>
              <w:tab/>
              <w:t>The information is only used for limitation of data rate per 5G VN group with PCF based monitoring as described in clauses 6.1.5 and 6.2.1.11.</w:t>
            </w:r>
          </w:p>
        </w:tc>
      </w:tr>
    </w:tbl>
    <w:p w14:paraId="44B47C81" w14:textId="77777777" w:rsidR="00226A58" w:rsidRDefault="00226A58" w:rsidP="00226A58"/>
    <w:p w14:paraId="2F4BEB57" w14:textId="7C0CAEC6" w:rsidR="00914504" w:rsidRDefault="00914504" w:rsidP="00914504">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BAED4" w14:textId="77777777" w:rsidR="002979FB" w:rsidRDefault="002979FB">
      <w:r>
        <w:separator/>
      </w:r>
    </w:p>
  </w:endnote>
  <w:endnote w:type="continuationSeparator" w:id="0">
    <w:p w14:paraId="161929C3" w14:textId="77777777" w:rsidR="002979FB" w:rsidRDefault="0029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35E60" w14:textId="77777777" w:rsidR="002979FB" w:rsidRDefault="002979FB">
      <w:r>
        <w:separator/>
      </w:r>
    </w:p>
  </w:footnote>
  <w:footnote w:type="continuationSeparator" w:id="0">
    <w:p w14:paraId="3D361899" w14:textId="77777777" w:rsidR="002979FB" w:rsidRDefault="00297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6A58" w:rsidRDefault="00226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6A58" w:rsidRDefault="00226A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6A58" w:rsidRDefault="00226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4"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abstractNumId w:val="12"/>
  </w:num>
  <w:num w:numId="2">
    <w:abstractNumId w:val="13"/>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49"/>
    <w:rsid w:val="00072042"/>
    <w:rsid w:val="00091D96"/>
    <w:rsid w:val="00091E47"/>
    <w:rsid w:val="00096531"/>
    <w:rsid w:val="000A6394"/>
    <w:rsid w:val="000B038C"/>
    <w:rsid w:val="000B0A35"/>
    <w:rsid w:val="000B35F5"/>
    <w:rsid w:val="000B60CB"/>
    <w:rsid w:val="000B68BE"/>
    <w:rsid w:val="000B6B14"/>
    <w:rsid w:val="000B7FED"/>
    <w:rsid w:val="000C038A"/>
    <w:rsid w:val="000C2C8B"/>
    <w:rsid w:val="000C6598"/>
    <w:rsid w:val="000D44B3"/>
    <w:rsid w:val="00126F7D"/>
    <w:rsid w:val="00145D43"/>
    <w:rsid w:val="00146B2C"/>
    <w:rsid w:val="00147C64"/>
    <w:rsid w:val="00151D0D"/>
    <w:rsid w:val="00153ACF"/>
    <w:rsid w:val="00160185"/>
    <w:rsid w:val="00165FCE"/>
    <w:rsid w:val="001859FC"/>
    <w:rsid w:val="00192C46"/>
    <w:rsid w:val="001A08B3"/>
    <w:rsid w:val="001A2CA0"/>
    <w:rsid w:val="001A7B60"/>
    <w:rsid w:val="001B52F0"/>
    <w:rsid w:val="001B7A65"/>
    <w:rsid w:val="001C7620"/>
    <w:rsid w:val="001D033C"/>
    <w:rsid w:val="001D5E8E"/>
    <w:rsid w:val="001E26FD"/>
    <w:rsid w:val="001E41F3"/>
    <w:rsid w:val="00216031"/>
    <w:rsid w:val="00226A58"/>
    <w:rsid w:val="00236626"/>
    <w:rsid w:val="0026004D"/>
    <w:rsid w:val="00263EDB"/>
    <w:rsid w:val="002640DD"/>
    <w:rsid w:val="00270596"/>
    <w:rsid w:val="00275D12"/>
    <w:rsid w:val="00284FEB"/>
    <w:rsid w:val="002860C4"/>
    <w:rsid w:val="002877AD"/>
    <w:rsid w:val="00292659"/>
    <w:rsid w:val="00293638"/>
    <w:rsid w:val="002936A0"/>
    <w:rsid w:val="002979FB"/>
    <w:rsid w:val="002B5741"/>
    <w:rsid w:val="002C139A"/>
    <w:rsid w:val="002C50AC"/>
    <w:rsid w:val="002D3BC4"/>
    <w:rsid w:val="002E1459"/>
    <w:rsid w:val="002E472E"/>
    <w:rsid w:val="002F00FF"/>
    <w:rsid w:val="002F1FB2"/>
    <w:rsid w:val="00305409"/>
    <w:rsid w:val="00311CDB"/>
    <w:rsid w:val="00337675"/>
    <w:rsid w:val="003436CD"/>
    <w:rsid w:val="003479E1"/>
    <w:rsid w:val="00356095"/>
    <w:rsid w:val="003609EF"/>
    <w:rsid w:val="0036231A"/>
    <w:rsid w:val="0036489E"/>
    <w:rsid w:val="00374DD4"/>
    <w:rsid w:val="00376E7A"/>
    <w:rsid w:val="0038541B"/>
    <w:rsid w:val="003862CC"/>
    <w:rsid w:val="00396A63"/>
    <w:rsid w:val="003A2B6B"/>
    <w:rsid w:val="003A4D41"/>
    <w:rsid w:val="003A69DB"/>
    <w:rsid w:val="003B5042"/>
    <w:rsid w:val="003E1A36"/>
    <w:rsid w:val="003E54E9"/>
    <w:rsid w:val="00410371"/>
    <w:rsid w:val="004242F1"/>
    <w:rsid w:val="004451AC"/>
    <w:rsid w:val="00466F11"/>
    <w:rsid w:val="004672EF"/>
    <w:rsid w:val="004A34AB"/>
    <w:rsid w:val="004A49DE"/>
    <w:rsid w:val="004A5850"/>
    <w:rsid w:val="004B75B7"/>
    <w:rsid w:val="004D1ACB"/>
    <w:rsid w:val="004D6991"/>
    <w:rsid w:val="004E6731"/>
    <w:rsid w:val="00514513"/>
    <w:rsid w:val="0051580D"/>
    <w:rsid w:val="00523EFF"/>
    <w:rsid w:val="00537967"/>
    <w:rsid w:val="00547111"/>
    <w:rsid w:val="00556116"/>
    <w:rsid w:val="00571AFF"/>
    <w:rsid w:val="00583103"/>
    <w:rsid w:val="00592D74"/>
    <w:rsid w:val="005B31A6"/>
    <w:rsid w:val="005C4C12"/>
    <w:rsid w:val="005E2C44"/>
    <w:rsid w:val="00621188"/>
    <w:rsid w:val="006217D7"/>
    <w:rsid w:val="006257ED"/>
    <w:rsid w:val="006274BA"/>
    <w:rsid w:val="00631A8F"/>
    <w:rsid w:val="00652BCE"/>
    <w:rsid w:val="00665C47"/>
    <w:rsid w:val="0067306B"/>
    <w:rsid w:val="006770CA"/>
    <w:rsid w:val="00695808"/>
    <w:rsid w:val="006A3219"/>
    <w:rsid w:val="006B46FB"/>
    <w:rsid w:val="006C2D7F"/>
    <w:rsid w:val="006E1820"/>
    <w:rsid w:val="006E21FB"/>
    <w:rsid w:val="006E249C"/>
    <w:rsid w:val="007151DA"/>
    <w:rsid w:val="007176FF"/>
    <w:rsid w:val="00721947"/>
    <w:rsid w:val="0073085B"/>
    <w:rsid w:val="007321D4"/>
    <w:rsid w:val="007715D5"/>
    <w:rsid w:val="007730EC"/>
    <w:rsid w:val="007806D9"/>
    <w:rsid w:val="00780FFD"/>
    <w:rsid w:val="00792342"/>
    <w:rsid w:val="007977A8"/>
    <w:rsid w:val="007A5859"/>
    <w:rsid w:val="007B19C5"/>
    <w:rsid w:val="007B512A"/>
    <w:rsid w:val="007C0CFA"/>
    <w:rsid w:val="007C2097"/>
    <w:rsid w:val="007D5E2C"/>
    <w:rsid w:val="007D6A07"/>
    <w:rsid w:val="007D6C24"/>
    <w:rsid w:val="007F7259"/>
    <w:rsid w:val="007F762C"/>
    <w:rsid w:val="008040A8"/>
    <w:rsid w:val="00805615"/>
    <w:rsid w:val="008279FA"/>
    <w:rsid w:val="0085382A"/>
    <w:rsid w:val="008626E7"/>
    <w:rsid w:val="00863921"/>
    <w:rsid w:val="00870EE7"/>
    <w:rsid w:val="00883F6B"/>
    <w:rsid w:val="008863B9"/>
    <w:rsid w:val="008950B2"/>
    <w:rsid w:val="00896BF6"/>
    <w:rsid w:val="008A1156"/>
    <w:rsid w:val="008A45A6"/>
    <w:rsid w:val="008A6D8E"/>
    <w:rsid w:val="008A74CE"/>
    <w:rsid w:val="008E34BA"/>
    <w:rsid w:val="008E3DBA"/>
    <w:rsid w:val="008F085E"/>
    <w:rsid w:val="008F3789"/>
    <w:rsid w:val="008F686C"/>
    <w:rsid w:val="00911F9C"/>
    <w:rsid w:val="00914504"/>
    <w:rsid w:val="009148DE"/>
    <w:rsid w:val="009324D0"/>
    <w:rsid w:val="00940A97"/>
    <w:rsid w:val="00941E30"/>
    <w:rsid w:val="0097150C"/>
    <w:rsid w:val="00972F41"/>
    <w:rsid w:val="009777D9"/>
    <w:rsid w:val="00991B88"/>
    <w:rsid w:val="009A5753"/>
    <w:rsid w:val="009A579D"/>
    <w:rsid w:val="009A6787"/>
    <w:rsid w:val="009B75C0"/>
    <w:rsid w:val="009E1287"/>
    <w:rsid w:val="009E3297"/>
    <w:rsid w:val="009F62F5"/>
    <w:rsid w:val="009F734F"/>
    <w:rsid w:val="00A06C73"/>
    <w:rsid w:val="00A10F62"/>
    <w:rsid w:val="00A129F7"/>
    <w:rsid w:val="00A246B6"/>
    <w:rsid w:val="00A35EB6"/>
    <w:rsid w:val="00A47E70"/>
    <w:rsid w:val="00A50CF0"/>
    <w:rsid w:val="00A7671C"/>
    <w:rsid w:val="00A768BB"/>
    <w:rsid w:val="00A92104"/>
    <w:rsid w:val="00AA2CBC"/>
    <w:rsid w:val="00AB3F7F"/>
    <w:rsid w:val="00AC5820"/>
    <w:rsid w:val="00AC69A9"/>
    <w:rsid w:val="00AC6DCE"/>
    <w:rsid w:val="00AD1CD8"/>
    <w:rsid w:val="00AD325D"/>
    <w:rsid w:val="00AD69BA"/>
    <w:rsid w:val="00AE3F48"/>
    <w:rsid w:val="00AF16EB"/>
    <w:rsid w:val="00B1484B"/>
    <w:rsid w:val="00B23A37"/>
    <w:rsid w:val="00B24FA4"/>
    <w:rsid w:val="00B258BB"/>
    <w:rsid w:val="00B323ED"/>
    <w:rsid w:val="00B40730"/>
    <w:rsid w:val="00B45895"/>
    <w:rsid w:val="00B4645A"/>
    <w:rsid w:val="00B53975"/>
    <w:rsid w:val="00B61F8A"/>
    <w:rsid w:val="00B6619A"/>
    <w:rsid w:val="00B67B97"/>
    <w:rsid w:val="00B76E70"/>
    <w:rsid w:val="00B7746A"/>
    <w:rsid w:val="00B80AF8"/>
    <w:rsid w:val="00B83CFA"/>
    <w:rsid w:val="00B968C8"/>
    <w:rsid w:val="00B974CB"/>
    <w:rsid w:val="00BA3EC5"/>
    <w:rsid w:val="00BA51D9"/>
    <w:rsid w:val="00BB352C"/>
    <w:rsid w:val="00BB54E2"/>
    <w:rsid w:val="00BB5DFC"/>
    <w:rsid w:val="00BB69E9"/>
    <w:rsid w:val="00BC63CC"/>
    <w:rsid w:val="00BD279D"/>
    <w:rsid w:val="00BD4524"/>
    <w:rsid w:val="00BD6BB8"/>
    <w:rsid w:val="00BD70DF"/>
    <w:rsid w:val="00BE60BD"/>
    <w:rsid w:val="00C23D79"/>
    <w:rsid w:val="00C46069"/>
    <w:rsid w:val="00C63B2F"/>
    <w:rsid w:val="00C669DC"/>
    <w:rsid w:val="00C66BA2"/>
    <w:rsid w:val="00C7010F"/>
    <w:rsid w:val="00C84075"/>
    <w:rsid w:val="00C86551"/>
    <w:rsid w:val="00C95985"/>
    <w:rsid w:val="00CA1C75"/>
    <w:rsid w:val="00CC5026"/>
    <w:rsid w:val="00CC68D0"/>
    <w:rsid w:val="00D03BDB"/>
    <w:rsid w:val="00D03F9A"/>
    <w:rsid w:val="00D06A05"/>
    <w:rsid w:val="00D06D51"/>
    <w:rsid w:val="00D219CE"/>
    <w:rsid w:val="00D24991"/>
    <w:rsid w:val="00D50255"/>
    <w:rsid w:val="00D57155"/>
    <w:rsid w:val="00D66520"/>
    <w:rsid w:val="00D7578E"/>
    <w:rsid w:val="00D83746"/>
    <w:rsid w:val="00D85C21"/>
    <w:rsid w:val="00D9210C"/>
    <w:rsid w:val="00D95D79"/>
    <w:rsid w:val="00DA3B99"/>
    <w:rsid w:val="00DB2839"/>
    <w:rsid w:val="00DB7CE8"/>
    <w:rsid w:val="00DC11AF"/>
    <w:rsid w:val="00DC3793"/>
    <w:rsid w:val="00DC51ED"/>
    <w:rsid w:val="00DD3CBC"/>
    <w:rsid w:val="00DE34CF"/>
    <w:rsid w:val="00DE72EF"/>
    <w:rsid w:val="00DF5D97"/>
    <w:rsid w:val="00E01DB9"/>
    <w:rsid w:val="00E05DEB"/>
    <w:rsid w:val="00E13F3D"/>
    <w:rsid w:val="00E22C22"/>
    <w:rsid w:val="00E34898"/>
    <w:rsid w:val="00E35BC2"/>
    <w:rsid w:val="00E51D32"/>
    <w:rsid w:val="00E607D5"/>
    <w:rsid w:val="00E63F7C"/>
    <w:rsid w:val="00E85F97"/>
    <w:rsid w:val="00EB09B7"/>
    <w:rsid w:val="00EB3776"/>
    <w:rsid w:val="00EC1E84"/>
    <w:rsid w:val="00EE6DD5"/>
    <w:rsid w:val="00EE7D7C"/>
    <w:rsid w:val="00F12A9F"/>
    <w:rsid w:val="00F14872"/>
    <w:rsid w:val="00F211F5"/>
    <w:rsid w:val="00F25D98"/>
    <w:rsid w:val="00F2728C"/>
    <w:rsid w:val="00F300FB"/>
    <w:rsid w:val="00F32AC7"/>
    <w:rsid w:val="00F32E7A"/>
    <w:rsid w:val="00F338DD"/>
    <w:rsid w:val="00F36892"/>
    <w:rsid w:val="00F405CE"/>
    <w:rsid w:val="00F51295"/>
    <w:rsid w:val="00F5143D"/>
    <w:rsid w:val="00F520B1"/>
    <w:rsid w:val="00F53DFB"/>
    <w:rsid w:val="00F7343A"/>
    <w:rsid w:val="00F77684"/>
    <w:rsid w:val="00F8747E"/>
    <w:rsid w:val="00F90D44"/>
    <w:rsid w:val="00FA1342"/>
    <w:rsid w:val="00FA2FA1"/>
    <w:rsid w:val="00FA47D4"/>
    <w:rsid w:val="00FB298E"/>
    <w:rsid w:val="00FB5B65"/>
    <w:rsid w:val="00FB6386"/>
    <w:rsid w:val="00FC6C87"/>
    <w:rsid w:val="00FD6AA7"/>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F272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081568">
      <w:bodyDiv w:val="1"/>
      <w:marLeft w:val="0"/>
      <w:marRight w:val="0"/>
      <w:marTop w:val="0"/>
      <w:marBottom w:val="0"/>
      <w:divBdr>
        <w:top w:val="none" w:sz="0" w:space="0" w:color="auto"/>
        <w:left w:val="none" w:sz="0" w:space="0" w:color="auto"/>
        <w:bottom w:val="none" w:sz="0" w:space="0" w:color="auto"/>
        <w:right w:val="none" w:sz="0" w:space="0" w:color="auto"/>
      </w:divBdr>
    </w:div>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21AB8-2DE0-4008-9FE1-B49809EF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3252</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3</cp:revision>
  <cp:lastPrinted>1900-01-01T06:00:00Z</cp:lastPrinted>
  <dcterms:created xsi:type="dcterms:W3CDTF">2024-01-12T12:09:00Z</dcterms:created>
  <dcterms:modified xsi:type="dcterms:W3CDTF">2024-01-12T12:10:00Z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